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482BA0"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EA7595">
        <w:rPr>
          <w:b/>
          <w:noProof/>
          <w:sz w:val="24"/>
        </w:rPr>
        <w:t>151</w:t>
      </w:r>
      <w:r w:rsidR="00E87D1D" w:rsidRPr="000B7C64">
        <w:rPr>
          <w:b/>
          <w:noProof/>
          <w:sz w:val="24"/>
        </w:rPr>
        <w:t>-e</w:t>
      </w:r>
      <w:r>
        <w:rPr>
          <w:b/>
          <w:i/>
          <w:noProof/>
          <w:sz w:val="28"/>
        </w:rPr>
        <w:tab/>
      </w:r>
      <w:r w:rsidR="00B006D0" w:rsidRPr="00B006D0">
        <w:rPr>
          <w:b/>
          <w:i/>
          <w:noProof/>
          <w:sz w:val="28"/>
        </w:rPr>
        <w:t>S2-2203876</w:t>
      </w:r>
    </w:p>
    <w:p w14:paraId="4FBC404E" w14:textId="77777777" w:rsidR="007F5B0A" w:rsidRDefault="007F5B0A" w:rsidP="007F5B0A">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7DDC8B30" w:rsidR="00D43BD8" w:rsidRPr="00410371" w:rsidRDefault="003D547A" w:rsidP="009631EF">
            <w:pPr>
              <w:pStyle w:val="CRCoverPage"/>
              <w:spacing w:after="0"/>
              <w:jc w:val="right"/>
              <w:rPr>
                <w:b/>
                <w:noProof/>
                <w:sz w:val="28"/>
              </w:rPr>
            </w:pPr>
            <w:r w:rsidRPr="003D547A">
              <w:rPr>
                <w:b/>
                <w:noProof/>
                <w:sz w:val="28"/>
              </w:rPr>
              <w:t>23.5</w:t>
            </w:r>
            <w:r w:rsidR="00534E64">
              <w:rPr>
                <w:b/>
                <w:noProof/>
                <w:sz w:val="28"/>
              </w:rPr>
              <w:t>02</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0AD3F73D" w:rsidR="00D43BD8" w:rsidRPr="00410371" w:rsidRDefault="001E7B5D" w:rsidP="009631EF">
            <w:pPr>
              <w:pStyle w:val="CRCoverPage"/>
              <w:spacing w:after="0"/>
              <w:rPr>
                <w:noProof/>
              </w:rPr>
            </w:pPr>
            <w:r w:rsidRPr="001E7B5D">
              <w:rPr>
                <w:b/>
                <w:bCs/>
                <w:noProof/>
                <w:sz w:val="28"/>
              </w:rPr>
              <w:t>3474</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70D7C5B4" w:rsidR="00D43BD8" w:rsidRPr="007F0B7E" w:rsidRDefault="007F0B7E" w:rsidP="009631EF">
            <w:pPr>
              <w:pStyle w:val="CRCoverPage"/>
              <w:spacing w:after="0"/>
              <w:jc w:val="center"/>
              <w:rPr>
                <w:b/>
                <w:bCs/>
                <w:noProof/>
                <w:sz w:val="28"/>
              </w:rPr>
            </w:pPr>
            <w:r w:rsidRPr="007F0B7E">
              <w:rPr>
                <w:b/>
                <w:bCs/>
                <w:noProof/>
                <w:sz w:val="28"/>
              </w:rPr>
              <w:t>-</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31D1F8E6" w:rsidR="00D43BD8" w:rsidRPr="007F0B7E" w:rsidRDefault="007F0B7E" w:rsidP="009631EF">
            <w:pPr>
              <w:pStyle w:val="CRCoverPage"/>
              <w:spacing w:after="0"/>
              <w:jc w:val="center"/>
              <w:rPr>
                <w:b/>
                <w:bCs/>
                <w:noProof/>
                <w:sz w:val="28"/>
              </w:rPr>
            </w:pPr>
            <w:r>
              <w:rPr>
                <w:b/>
                <w:bCs/>
                <w:noProof/>
                <w:sz w:val="28"/>
              </w:rPr>
              <w:t>17.</w:t>
            </w:r>
            <w:r w:rsidR="005F09BC">
              <w:rPr>
                <w:b/>
                <w:bCs/>
                <w:noProof/>
                <w:sz w:val="28"/>
              </w:rPr>
              <w:t>4</w:t>
            </w:r>
            <w:r>
              <w:rPr>
                <w:b/>
                <w:bCs/>
                <w:noProof/>
                <w:sz w:val="28"/>
              </w:rPr>
              <w:t>.</w:t>
            </w:r>
            <w:r w:rsidR="00136B4F">
              <w:rPr>
                <w:b/>
                <w:bCs/>
                <w:noProof/>
                <w:sz w:val="28"/>
              </w:rPr>
              <w:t>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CE1F1" w:rsidR="001E41F3" w:rsidRDefault="00B26337">
            <w:pPr>
              <w:pStyle w:val="CRCoverPage"/>
              <w:spacing w:after="0"/>
              <w:ind w:left="100"/>
              <w:rPr>
                <w:noProof/>
              </w:rPr>
            </w:pPr>
            <w:r>
              <w:t xml:space="preserve">Correction </w:t>
            </w:r>
            <w:r w:rsidR="005816B5">
              <w:t>to clarify role of PCC in aut</w:t>
            </w:r>
            <w:r w:rsidR="00952B58">
              <w:t xml:space="preserve">horization of </w:t>
            </w:r>
            <w:r w:rsidR="005816B5">
              <w:t>EAS Discovery procedure with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A691E" w:rsidR="001E41F3" w:rsidRDefault="00F869BD">
            <w:pPr>
              <w:pStyle w:val="CRCoverPage"/>
              <w:spacing w:after="0"/>
              <w:ind w:left="100"/>
              <w:rPr>
                <w:noProof/>
              </w:rPr>
            </w:pPr>
            <w:r>
              <w:t>2022-</w:t>
            </w:r>
            <w:r w:rsidR="007F5B0A">
              <w:t>05-</w:t>
            </w:r>
            <w:r w:rsidR="00BE2F64">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345232" w:rsidP="00D24991">
            <w:pPr>
              <w:pStyle w:val="CRCoverPage"/>
              <w:spacing w:after="0"/>
              <w:ind w:left="100" w:right="-609"/>
              <w:rPr>
                <w:b/>
                <w:noProof/>
              </w:rPr>
            </w:pPr>
            <w:fldSimple w:instr=" DOCPROPERTY  Cat  \* MERGEFORMAT ">
              <w:r w:rsidR="008F3A7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AA2368" w:rsidR="00D84BA1" w:rsidRDefault="007412C3">
            <w:pPr>
              <w:pStyle w:val="CRCoverPage"/>
              <w:spacing w:after="0"/>
              <w:ind w:left="100"/>
              <w:rPr>
                <w:noProof/>
              </w:rPr>
            </w:pPr>
            <w:r>
              <w:t xml:space="preserve">See </w:t>
            </w:r>
            <w:r w:rsidR="001249B9" w:rsidRPr="001249B9">
              <w:t>S2-2203879</w:t>
            </w:r>
            <w:r>
              <w:t>.</w:t>
            </w:r>
            <w:r w:rsidR="007F5B0A">
              <w:t xml:space="preserve"> </w:t>
            </w:r>
            <w:r w:rsidR="000A5987">
              <w:t xml:space="preserve">The role of PCC </w:t>
            </w:r>
            <w:r w:rsidR="005066A8">
              <w:t xml:space="preserve">rule </w:t>
            </w:r>
            <w:r w:rsidR="000A5987">
              <w:t xml:space="preserve">in EAS Discovery procedure with EASDF is </w:t>
            </w:r>
            <w:r w:rsidR="005066A8">
              <w:t>not fully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ACC89E" w:rsidR="001E41F3" w:rsidRDefault="00D86B71" w:rsidP="001E4149">
            <w:pPr>
              <w:pStyle w:val="CRCoverPage"/>
              <w:spacing w:after="0"/>
              <w:ind w:left="100"/>
              <w:rPr>
                <w:noProof/>
              </w:rPr>
            </w:pPr>
            <w:r>
              <w:rPr>
                <w:noProof/>
              </w:rPr>
              <w:t xml:space="preserve">New indication for EAS discovery. </w:t>
            </w:r>
            <w:r w:rsidR="005B147D">
              <w:rPr>
                <w:noProof/>
              </w:rPr>
              <w:t>Transfer of EASDF subscription information from SMF to PCF.</w:t>
            </w:r>
            <w:r w:rsidR="00A02CA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8DDD9" w:rsidR="001E41F3" w:rsidRDefault="00DD22D1">
            <w:pPr>
              <w:pStyle w:val="CRCoverPage"/>
              <w:spacing w:after="0"/>
              <w:ind w:left="100"/>
              <w:rPr>
                <w:noProof/>
              </w:rPr>
            </w:pPr>
            <w:r>
              <w:rPr>
                <w:noProof/>
              </w:rPr>
              <w:t>W</w:t>
            </w:r>
            <w:r w:rsidR="001E0E23">
              <w:rPr>
                <w:noProof/>
              </w:rPr>
              <w:t>heth</w:t>
            </w:r>
            <w:r w:rsidR="00B27A97">
              <w:rPr>
                <w:noProof/>
              </w:rPr>
              <w:t>e</w:t>
            </w:r>
            <w:r w:rsidR="001E0E23">
              <w:rPr>
                <w:noProof/>
              </w:rPr>
              <w:t>r and when AF Influence on routing is required</w:t>
            </w:r>
            <w:r w:rsidR="00B27A97">
              <w:rPr>
                <w:noProof/>
              </w:rPr>
              <w:t xml:space="preserve"> to authorize EAS Discovery procedure with EASDF</w:t>
            </w:r>
            <w:r w:rsidR="00553CA4">
              <w:rPr>
                <w:noProof/>
              </w:rPr>
              <w:t xml:space="preserve"> in SMF</w:t>
            </w:r>
            <w:r w:rsidR="00783210">
              <w:rPr>
                <w:noProof/>
              </w:rPr>
              <w:t xml:space="preserve"> is not fully defined which may lead to not working solutions</w:t>
            </w:r>
            <w:r w:rsidR="00AF72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49A55" w:rsidR="001E41F3" w:rsidRDefault="001933BC">
            <w:pPr>
              <w:pStyle w:val="CRCoverPage"/>
              <w:spacing w:after="0"/>
              <w:ind w:left="100"/>
              <w:rPr>
                <w:noProof/>
              </w:rPr>
            </w:pPr>
            <w:r w:rsidRPr="00140E21">
              <w:t>4.3.6.2</w:t>
            </w:r>
            <w:r>
              <w:t xml:space="preserve">, </w:t>
            </w:r>
            <w:r w:rsidRPr="00140E21">
              <w:t>4.3.6.</w:t>
            </w:r>
            <w:r w:rsidRPr="00140E21">
              <w:rPr>
                <w:lang w:eastAsia="zh-CN"/>
              </w:rPr>
              <w:t>4</w:t>
            </w:r>
            <w:r>
              <w:rPr>
                <w:lang w:eastAsia="zh-CN"/>
              </w:rPr>
              <w:t xml:space="preserve">, </w:t>
            </w:r>
            <w:r w:rsidRPr="00140E21">
              <w:t>5.2.6.7.2</w:t>
            </w:r>
            <w:r>
              <w:t xml:space="preserve">, </w:t>
            </w:r>
            <w:r w:rsidRPr="00140E21">
              <w:rPr>
                <w:lang w:eastAsia="zh-CN"/>
              </w:rPr>
              <w:t>5.2.5.3.2</w:t>
            </w:r>
            <w:r>
              <w:rPr>
                <w:lang w:eastAsia="zh-CN"/>
              </w:rPr>
              <w:t>,</w:t>
            </w:r>
            <w:r w:rsidRPr="00140E21">
              <w:rPr>
                <w:rFonts w:eastAsia="SimSun"/>
              </w:rPr>
              <w:t xml:space="preserve"> 5.2.5.3.3</w:t>
            </w:r>
            <w:r>
              <w:rPr>
                <w:lang w:eastAsia="zh-CN"/>
              </w:rPr>
              <w:t xml:space="preserve">, </w:t>
            </w:r>
            <w:r w:rsidRPr="00140E21">
              <w:rPr>
                <w:lang w:eastAsia="zh-CN"/>
              </w:rPr>
              <w:t>5.2.5.4.2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9CF4B" w:rsidR="001E41F3" w:rsidRDefault="00FD50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2643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0B5E30" w:rsidR="001E41F3" w:rsidRDefault="00BE2F64">
            <w:pPr>
              <w:pStyle w:val="CRCoverPage"/>
              <w:spacing w:after="0"/>
              <w:ind w:left="99"/>
              <w:rPr>
                <w:noProof/>
              </w:rPr>
            </w:pPr>
            <w:r>
              <w:rPr>
                <w:noProof/>
              </w:rPr>
              <w:t>TS 23.548 CR 0059, TS 23.501 CR 3634, TS 23.503  CR 0721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1E41F3" w:rsidRDefault="00963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1A49E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1E41F3" w:rsidRDefault="00963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CC7F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E0C4370" w14:textId="77777777" w:rsidR="00756B53" w:rsidRDefault="00756B53" w:rsidP="00CE5395">
      <w:pPr>
        <w:pStyle w:val="Heading3"/>
      </w:pPr>
      <w:bookmarkStart w:id="1" w:name="_Toc20203995"/>
      <w:bookmarkStart w:id="2" w:name="_Toc27894681"/>
      <w:bookmarkStart w:id="3" w:name="_Toc36191748"/>
      <w:bookmarkStart w:id="4" w:name="_Toc45192834"/>
      <w:bookmarkStart w:id="5" w:name="_Toc47592466"/>
      <w:bookmarkStart w:id="6" w:name="_Toc51834547"/>
      <w:bookmarkStart w:id="7" w:name="_Toc98865324"/>
    </w:p>
    <w:p w14:paraId="630D3C78" w14:textId="77777777" w:rsidR="00756B53" w:rsidRDefault="00756B53">
      <w:pPr>
        <w:spacing w:after="0"/>
        <w:rPr>
          <w:rFonts w:ascii="Arial" w:hAnsi="Arial"/>
          <w:sz w:val="28"/>
        </w:rPr>
      </w:pPr>
      <w:r>
        <w:br w:type="page"/>
      </w:r>
    </w:p>
    <w:p w14:paraId="0DD5B824" w14:textId="3C76EC3F" w:rsidR="00756B53" w:rsidRDefault="00756B53" w:rsidP="00756B53">
      <w:pPr>
        <w:rPr>
          <w:noProof/>
          <w:color w:val="FF0000"/>
          <w:sz w:val="40"/>
          <w:szCs w:val="40"/>
        </w:rPr>
      </w:pPr>
      <w:r w:rsidRPr="0008724D">
        <w:rPr>
          <w:noProof/>
          <w:color w:val="FF0000"/>
          <w:sz w:val="40"/>
          <w:szCs w:val="40"/>
        </w:rPr>
        <w:lastRenderedPageBreak/>
        <w:t xml:space="preserve">*************** </w:t>
      </w:r>
      <w:r w:rsidR="0013721D">
        <w:rPr>
          <w:noProof/>
          <w:color w:val="FF0000"/>
          <w:sz w:val="40"/>
          <w:szCs w:val="40"/>
        </w:rPr>
        <w:t>1</w:t>
      </w:r>
      <w:r w:rsidR="0013721D" w:rsidRPr="0013721D">
        <w:rPr>
          <w:noProof/>
          <w:color w:val="FF0000"/>
          <w:sz w:val="40"/>
          <w:szCs w:val="40"/>
          <w:vertAlign w:val="superscript"/>
        </w:rPr>
        <w:t>st</w:t>
      </w:r>
      <w:r w:rsidR="0013721D">
        <w:rPr>
          <w:noProof/>
          <w:color w:val="FF0000"/>
          <w:sz w:val="40"/>
          <w:szCs w:val="40"/>
        </w:rPr>
        <w:t xml:space="preserve"> </w:t>
      </w:r>
      <w:r>
        <w:rPr>
          <w:noProof/>
          <w:color w:val="FF0000"/>
          <w:sz w:val="40"/>
          <w:szCs w:val="40"/>
        </w:rPr>
        <w:t xml:space="preserve">Change   </w:t>
      </w:r>
      <w:r w:rsidRPr="0008724D">
        <w:rPr>
          <w:noProof/>
          <w:color w:val="FF0000"/>
          <w:sz w:val="40"/>
          <w:szCs w:val="40"/>
        </w:rPr>
        <w:t>***************</w:t>
      </w:r>
    </w:p>
    <w:p w14:paraId="5A9A268D" w14:textId="77777777" w:rsidR="00CE5395" w:rsidRPr="00140E21" w:rsidRDefault="00CE5395" w:rsidP="00CE5395">
      <w:pPr>
        <w:pStyle w:val="Heading4"/>
      </w:pPr>
      <w:bookmarkStart w:id="8" w:name="_Toc20203997"/>
      <w:bookmarkStart w:id="9" w:name="_Toc27894683"/>
      <w:bookmarkStart w:id="10" w:name="_Toc36191750"/>
      <w:bookmarkStart w:id="11" w:name="_Toc45192836"/>
      <w:bookmarkStart w:id="12" w:name="_Toc47592468"/>
      <w:bookmarkStart w:id="13" w:name="_Toc51834549"/>
      <w:bookmarkStart w:id="14" w:name="_Toc98865326"/>
      <w:bookmarkEnd w:id="1"/>
      <w:bookmarkEnd w:id="2"/>
      <w:bookmarkEnd w:id="3"/>
      <w:bookmarkEnd w:id="4"/>
      <w:bookmarkEnd w:id="5"/>
      <w:bookmarkEnd w:id="6"/>
      <w:bookmarkEnd w:id="7"/>
      <w:r w:rsidRPr="00140E21">
        <w:t>4.3.6.2</w:t>
      </w:r>
      <w:r w:rsidRPr="00140E21">
        <w:tab/>
        <w:t xml:space="preserve">Processing AF requests to </w:t>
      </w:r>
      <w:r w:rsidRPr="00140E21">
        <w:rPr>
          <w:rFonts w:eastAsia="SimSun"/>
        </w:rPr>
        <w:t>influence traffic routing for Sessions not identified by an UE address</w:t>
      </w:r>
      <w:bookmarkEnd w:id="8"/>
      <w:bookmarkEnd w:id="9"/>
      <w:bookmarkEnd w:id="10"/>
      <w:bookmarkEnd w:id="11"/>
      <w:bookmarkEnd w:id="12"/>
      <w:bookmarkEnd w:id="13"/>
      <w:bookmarkEnd w:id="14"/>
    </w:p>
    <w:p w14:paraId="66C5CAB5" w14:textId="77777777" w:rsidR="00CE5395" w:rsidRDefault="00316DEC" w:rsidP="00CE5395">
      <w:pPr>
        <w:pStyle w:val="TH"/>
      </w:pPr>
      <w:r>
        <w:rPr>
          <w:noProof/>
        </w:rPr>
        <w:object w:dxaOrig="8430" w:dyaOrig="5250" w14:anchorId="78933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65pt;height:263.65pt;mso-width-percent:0;mso-height-percent:0;mso-width-percent:0;mso-height-percent:0" o:ole="">
            <v:imagedata r:id="rId14" o:title=""/>
          </v:shape>
          <o:OLEObject Type="Embed" ProgID="Visio.Drawing.15" ShapeID="_x0000_i1025" DrawAspect="Content" ObjectID="_1713355325" r:id="rId15"/>
        </w:object>
      </w:r>
    </w:p>
    <w:p w14:paraId="4CFE79A4" w14:textId="77777777" w:rsidR="00CE5395" w:rsidRPr="00140E21" w:rsidRDefault="00CE5395" w:rsidP="00CE5395">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598D5408" w14:textId="77777777" w:rsidR="00CE5395" w:rsidRPr="00140E21" w:rsidRDefault="00CE5395" w:rsidP="00CE5395">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DDD8D60" w14:textId="77777777" w:rsidR="00CE5395" w:rsidRPr="00140E21" w:rsidRDefault="00CE5395" w:rsidP="00CE5395">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578566E1" w14:textId="77777777" w:rsidR="00CE5395" w:rsidRPr="00140E21" w:rsidRDefault="00CE5395" w:rsidP="00CE5395">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33C898C3" w14:textId="77777777" w:rsidR="00CE5395" w:rsidRPr="00140E21" w:rsidRDefault="00CE5395" w:rsidP="00CE5395">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1992E35" w14:textId="77777777" w:rsidR="00CE5395" w:rsidRDefault="00CE5395" w:rsidP="00CE5395">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5C8E7806" w14:textId="77777777" w:rsidR="00CE5395" w:rsidRDefault="00CE5395" w:rsidP="00CE5395">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609F770A" w14:textId="77777777" w:rsidR="00CE5395" w:rsidRPr="00140E21" w:rsidRDefault="00CE5395" w:rsidP="00CE5395">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60A693F2" w14:textId="77777777" w:rsidR="00CE5395" w:rsidRPr="00140E21" w:rsidRDefault="00CE5395" w:rsidP="00CE5395">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71869888" w14:textId="77777777" w:rsidR="00CE5395" w:rsidRPr="00140E21" w:rsidRDefault="00CE5395" w:rsidP="00CE5395">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53968FA4" w14:textId="77777777" w:rsidR="00CE5395" w:rsidRPr="00140E21" w:rsidRDefault="00CE5395" w:rsidP="00CE5395">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21178B1" w14:textId="77777777" w:rsidR="00CE5395" w:rsidRPr="00140E21" w:rsidRDefault="00CE5395" w:rsidP="00CE5395">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035010A5" w14:textId="77777777" w:rsidR="00CE5395" w:rsidRPr="00140E21" w:rsidRDefault="00CE5395" w:rsidP="00CE5395">
      <w:pPr>
        <w:pStyle w:val="B1"/>
      </w:pPr>
      <w:r w:rsidRPr="00140E21">
        <w:tab/>
        <w:t>The NEF responds to the AF.</w:t>
      </w:r>
    </w:p>
    <w:p w14:paraId="319B4476" w14:textId="77777777" w:rsidR="00CE5395" w:rsidRPr="00140E21" w:rsidRDefault="00CE5395" w:rsidP="00CE5395">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2C9E3764" w14:textId="77777777" w:rsidR="00CE5395" w:rsidRPr="00140E21" w:rsidRDefault="00CE5395" w:rsidP="00CE5395">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4CBFBD9C" w14:textId="77777777" w:rsidR="00CE5395" w:rsidRPr="00140E21" w:rsidRDefault="00CE5395" w:rsidP="00CE5395">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2D9F20B" w14:textId="77777777" w:rsidR="00CE5395" w:rsidRDefault="00CE5395" w:rsidP="00CE5395">
      <w:pPr>
        <w:pStyle w:val="B1"/>
        <w:rPr>
          <w:ins w:id="15" w:author="Ericsson. M.L.Mas" w:date="2022-04-29T15:00:00Z"/>
        </w:rPr>
      </w:pPr>
      <w:r>
        <w:tab/>
        <w:t>The PCF may, optionally, use service experience analytics per UP path, as defined in clause 6.4.3, TS 23.288 [50], to provide an updated list of DNAI(s) to the SMF.</w:t>
      </w:r>
    </w:p>
    <w:p w14:paraId="7847F11F" w14:textId="47710E5D" w:rsidR="005B0385" w:rsidRDefault="005B0385" w:rsidP="0087039E">
      <w:pPr>
        <w:pStyle w:val="B1"/>
        <w:ind w:firstLine="0"/>
      </w:pPr>
      <w:ins w:id="16" w:author="Ericsson. M.L.Mas" w:date="2022-04-29T15:00:00Z">
        <w:r>
          <w:t xml:space="preserve">The PCF may </w:t>
        </w:r>
      </w:ins>
      <w:ins w:id="17" w:author="Ericsson. M.L.Mas" w:date="2022-04-29T15:01:00Z">
        <w:r w:rsidR="00D60693">
          <w:t xml:space="preserve">check </w:t>
        </w:r>
      </w:ins>
      <w:ins w:id="18" w:author="Magnus Hallenstål" w:date="2022-05-02T10:32:00Z">
        <w:r w:rsidR="00B656D9">
          <w:t xml:space="preserve">if the UE is authorized to </w:t>
        </w:r>
      </w:ins>
      <w:ins w:id="19" w:author="Ericsson. M.L.Mas" w:date="2022-05-04T10:00:00Z">
        <w:r w:rsidR="00B0692A">
          <w:t xml:space="preserve">EAS </w:t>
        </w:r>
      </w:ins>
      <w:ins w:id="20" w:author="Magnus Hallenstål" w:date="2022-05-02T10:32:00Z">
        <w:r w:rsidR="00B656D9">
          <w:t xml:space="preserve">discovery </w:t>
        </w:r>
      </w:ins>
      <w:ins w:id="21" w:author="Magnus Hallenstål" w:date="2022-05-02T10:33:00Z">
        <w:r w:rsidR="00B656D9">
          <w:t>via EASDF using the</w:t>
        </w:r>
      </w:ins>
      <w:ins w:id="22" w:author="Ericsson. M.L.Mas" w:date="2022-04-29T15:23:00Z">
        <w:r w:rsidR="003613C2">
          <w:t xml:space="preserve"> UE subscription information </w:t>
        </w:r>
      </w:ins>
      <w:ins w:id="23" w:author="Magnus Hallenstål" w:date="2022-05-02T10:25:00Z">
        <w:r w:rsidR="00660D3A">
          <w:t xml:space="preserve">received </w:t>
        </w:r>
      </w:ins>
      <w:ins w:id="24" w:author="Ericsson. M.L.Mas" w:date="2022-04-29T15:23:00Z">
        <w:r w:rsidR="003613C2">
          <w:t xml:space="preserve">from the </w:t>
        </w:r>
      </w:ins>
      <w:ins w:id="25" w:author="Magnus Hallenstål" w:date="2022-05-02T10:25:00Z">
        <w:r w:rsidR="00660D3A">
          <w:t>SMF</w:t>
        </w:r>
      </w:ins>
      <w:r w:rsidR="00641E20">
        <w:t xml:space="preserve"> </w:t>
      </w:r>
      <w:ins w:id="26" w:author="Magnus Hallenstål" w:date="2022-05-02T10:32:00Z">
        <w:r w:rsidR="00641E20">
          <w:t xml:space="preserve">during PDU session </w:t>
        </w:r>
      </w:ins>
      <w:ins w:id="27" w:author="Ericsson. M.L.Mas" w:date="2022-05-04T10:00:00Z">
        <w:r w:rsidR="00B0692A">
          <w:t>establishment</w:t>
        </w:r>
      </w:ins>
      <w:ins w:id="28" w:author="Ericsson. M.L.Mas" w:date="2022-05-04T10:01:00Z">
        <w:r w:rsidR="00975659">
          <w:t>/</w:t>
        </w:r>
      </w:ins>
      <w:ins w:id="29" w:author="Ericsson. M.L.Mas" w:date="2022-05-04T10:00:00Z">
        <w:r w:rsidR="00B0692A">
          <w:t>modification</w:t>
        </w:r>
      </w:ins>
      <w:ins w:id="30" w:author="Ericsson. M.L.Mas" w:date="2022-04-29T15:06:00Z">
        <w:r w:rsidR="002B0B76">
          <w:t xml:space="preserve">. If the user is not authorized, no policy </w:t>
        </w:r>
      </w:ins>
      <w:ins w:id="31" w:author="Ericsson. M.L.Mas" w:date="2022-04-29T15:07:00Z">
        <w:r w:rsidR="002B0B76">
          <w:t xml:space="preserve">update is triggered by </w:t>
        </w:r>
        <w:r w:rsidR="007E5E8B">
          <w:t xml:space="preserve">AF request </w:t>
        </w:r>
        <w:r w:rsidR="007E5E8B" w:rsidRPr="009077F4">
          <w:t xml:space="preserve">including </w:t>
        </w:r>
      </w:ins>
      <w:ins w:id="32" w:author="Ericsson. M.L.Mas" w:date="2022-04-29T15:05:00Z">
        <w:r w:rsidR="002B0B76" w:rsidRPr="002E1575">
          <w:rPr>
            <w:szCs w:val="18"/>
          </w:rPr>
          <w:t>EAS Discovery indication</w:t>
        </w:r>
      </w:ins>
      <w:ins w:id="33" w:author="Ericsson. M.L.Mas" w:date="2022-04-29T15:07:00Z">
        <w:r w:rsidR="007E5E8B" w:rsidRPr="002E1575">
          <w:rPr>
            <w:szCs w:val="18"/>
          </w:rPr>
          <w:t>.</w:t>
        </w:r>
      </w:ins>
    </w:p>
    <w:p w14:paraId="2E27912D" w14:textId="77777777" w:rsidR="00CE5395" w:rsidRPr="00140E21" w:rsidRDefault="00CE5395" w:rsidP="00CE5395">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3EF92485" w14:textId="77777777" w:rsidR="00CE5395" w:rsidRPr="00140E21" w:rsidRDefault="00CE5395" w:rsidP="00CE5395">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76FACC7E" w14:textId="77777777" w:rsidR="00CE5395" w:rsidRPr="00140E21" w:rsidRDefault="00CE5395" w:rsidP="00CE5395">
      <w:pPr>
        <w:pStyle w:val="B2"/>
      </w:pPr>
      <w:r w:rsidRPr="00140E21">
        <w:t>-</w:t>
      </w:r>
      <w:r w:rsidRPr="00140E21">
        <w:tab/>
        <w:t>Allocate a new Prefix to the UE (when IPv6 multi-Homing applies)</w:t>
      </w:r>
      <w:r>
        <w:t>.</w:t>
      </w:r>
    </w:p>
    <w:p w14:paraId="0E83F73C" w14:textId="77777777" w:rsidR="00CE5395" w:rsidRPr="00140E21" w:rsidRDefault="00CE5395" w:rsidP="00CE5395">
      <w:pPr>
        <w:pStyle w:val="B2"/>
      </w:pPr>
      <w:r w:rsidRPr="00140E21">
        <w:t>-</w:t>
      </w:r>
      <w:r w:rsidRPr="00140E21">
        <w:tab/>
        <w:t>Updating the UPF in the target DNAI with new traffic steering rules</w:t>
      </w:r>
      <w:r>
        <w:t>.</w:t>
      </w:r>
    </w:p>
    <w:p w14:paraId="77B07D34" w14:textId="77777777" w:rsidR="00CE5395" w:rsidRPr="00140E21" w:rsidRDefault="00CE5395" w:rsidP="00CE5395">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48C02DE0" w14:textId="77777777" w:rsidR="00CE5395" w:rsidRDefault="00CE5395" w:rsidP="00CE5395">
      <w:pPr>
        <w:pStyle w:val="B2"/>
      </w:pPr>
      <w:bookmarkStart w:id="34" w:name="_Toc20203998"/>
      <w:bookmarkStart w:id="35" w:name="_Toc27894684"/>
      <w:bookmarkStart w:id="36" w:name="_Toc36191751"/>
      <w:bookmarkStart w:id="37" w:name="_Toc45192837"/>
      <w:bookmarkStart w:id="38" w:name="_Toc47592469"/>
      <w:bookmarkStart w:id="39" w:name="_Toc51834550"/>
      <w:r>
        <w:t>-</w:t>
      </w:r>
      <w:r>
        <w:tab/>
        <w:t>Determining whether to relocate PSA UPF considering the user plane latency requirements provided by the AF (see clause 6.3.6 of TS 23.548 [74]).</w:t>
      </w:r>
    </w:p>
    <w:p w14:paraId="0FACB921" w14:textId="22352AE7" w:rsidR="00CE5395" w:rsidRDefault="00CE5395" w:rsidP="00CE5395">
      <w:pPr>
        <w:pStyle w:val="B1"/>
      </w:pPr>
      <w:r>
        <w:tab/>
        <w:t xml:space="preserve">When the updated policy information about the PDU Session is received from the PCF, the SMF may take appropriate actions to assist the EAS discovery and re-discovery for PDU Session </w:t>
      </w:r>
      <w:del w:id="40" w:author="Ericsson. M.L.Mas" w:date="2022-05-02T21:47:00Z">
        <w:r w:rsidDel="007B0969">
          <w:delText xml:space="preserve">with </w:delText>
        </w:r>
      </w:del>
      <w:ins w:id="41" w:author="Ericsson. M.L.Mas" w:date="2022-05-02T21:47:00Z">
        <w:r w:rsidR="007B0969">
          <w:t xml:space="preserve">as </w:t>
        </w:r>
      </w:ins>
      <w:del w:id="42" w:author="Ericsson. M.L.Mas" w:date="2022-05-02T21:44:00Z">
        <w:r w:rsidDel="001C2CC7">
          <w:delText xml:space="preserve">Session Breakout connectivity </w:delText>
        </w:r>
      </w:del>
      <w:del w:id="43" w:author="Ericsson. M.L.Mas" w:date="2022-04-29T15:09:00Z">
        <w:r w:rsidDel="008B4FDA">
          <w:delText xml:space="preserve">model </w:delText>
        </w:r>
      </w:del>
      <w:ins w:id="44" w:author="Ericsson. M.L.Mas" w:date="2022-04-29T15:09:00Z">
        <w:r w:rsidR="008B4FDA">
          <w:t xml:space="preserve"> described in TS</w:t>
        </w:r>
      </w:ins>
      <w:ins w:id="45" w:author="Magnus Hallenstål" w:date="2022-05-06T11:18:00Z">
        <w:r w:rsidR="000C74CB">
          <w:t> </w:t>
        </w:r>
      </w:ins>
      <w:ins w:id="46" w:author="Ericsson. M.L.Mas" w:date="2022-04-29T15:09:00Z">
        <w:r w:rsidR="008B4FDA">
          <w:t>23.548</w:t>
        </w:r>
      </w:ins>
      <w:ins w:id="47" w:author="Magnus Hallenstål" w:date="2022-05-06T11:18:00Z">
        <w:r w:rsidR="000C74CB">
          <w:t> </w:t>
        </w:r>
      </w:ins>
      <w:ins w:id="48" w:author="Ericsson. M.L.Mas" w:date="2022-04-29T15:09:00Z">
        <w:r w:rsidR="008B4FDA">
          <w:t xml:space="preserve">[74] </w:t>
        </w:r>
      </w:ins>
      <w:r>
        <w:t>such as:</w:t>
      </w:r>
    </w:p>
    <w:p w14:paraId="7046D6CA" w14:textId="77777777" w:rsidR="00CE5395" w:rsidRDefault="00CE5395" w:rsidP="00CE5395">
      <w:pPr>
        <w:pStyle w:val="B2"/>
      </w:pPr>
      <w:r>
        <w:t>-</w:t>
      </w:r>
      <w:r>
        <w:tab/>
        <w:t>Retrieve the EAS deployment information as defined in clause 6.2.3.4.1 of TS 23.548 [74].</w:t>
      </w:r>
    </w:p>
    <w:p w14:paraId="68AAFF3D" w14:textId="5ED48B20" w:rsidR="00CE5395" w:rsidRDefault="00CE5395" w:rsidP="00CE5395">
      <w:pPr>
        <w:pStyle w:val="B2"/>
      </w:pPr>
      <w:r>
        <w:t>-</w:t>
      </w:r>
      <w:r>
        <w:tab/>
      </w:r>
      <w:ins w:id="49" w:author="Ericsson. M.L.Mas" w:date="2022-04-29T15:10:00Z">
        <w:r w:rsidR="00935EB4">
          <w:t xml:space="preserve">Selecting an EASDF for the PDU Session if not yet done and </w:t>
        </w:r>
      </w:ins>
      <w:del w:id="50" w:author="Ericsson. M.L.Mas" w:date="2022-04-29T15:10:00Z">
        <w:r w:rsidDel="00935EB4">
          <w:delText>P</w:delText>
        </w:r>
      </w:del>
      <w:ins w:id="51" w:author="Ericsson. M.L.Mas" w:date="2022-04-29T15:10:00Z">
        <w:r w:rsidR="00935EB4">
          <w:t>p</w:t>
        </w:r>
      </w:ins>
      <w:r>
        <w:t xml:space="preserve">roviding DNS message handling rule </w:t>
      </w:r>
      <w:ins w:id="52" w:author="Ericsson. M.L.Mas" w:date="2022-05-02T21:46:00Z">
        <w:r w:rsidR="00C56A99">
          <w:t>for the ap</w:t>
        </w:r>
      </w:ins>
      <w:ins w:id="53" w:author="Ericsson. M.L.Mas" w:date="2022-05-02T21:47:00Z">
        <w:r w:rsidR="00C56A99">
          <w:t xml:space="preserve">plication </w:t>
        </w:r>
      </w:ins>
      <w:del w:id="54" w:author="Ericsson. M.L.Mas" w:date="2022-05-02T21:47:00Z">
        <w:r w:rsidDel="00C56A99">
          <w:delText xml:space="preserve">to forward DNS messages of the UE and/or report when detecting DNS messages </w:delText>
        </w:r>
      </w:del>
      <w:r>
        <w:t>as defined in</w:t>
      </w:r>
      <w:r w:rsidRPr="00A225D5">
        <w:t xml:space="preserve"> </w:t>
      </w:r>
      <w:r>
        <w:t>clause 6.2.3.2.2 of TS 23.548 [74].</w:t>
      </w:r>
    </w:p>
    <w:p w14:paraId="030EAABE" w14:textId="77777777" w:rsidR="00CE5395" w:rsidRDefault="00CE5395" w:rsidP="00CE5395">
      <w:pPr>
        <w:pStyle w:val="B1"/>
      </w:pPr>
      <w:r>
        <w:lastRenderedPageBreak/>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64B8FDDC" w14:textId="77777777" w:rsidR="00CE5395" w:rsidRPr="00140E21" w:rsidRDefault="00CE5395" w:rsidP="00CE5395">
      <w:pPr>
        <w:pStyle w:val="Heading4"/>
      </w:pPr>
      <w:bookmarkStart w:id="55" w:name="_Toc98865327"/>
      <w:r w:rsidRPr="00140E21">
        <w:t>4.3.6.3</w:t>
      </w:r>
      <w:r w:rsidRPr="00140E21">
        <w:tab/>
        <w:t>Notification of User Plane Management Events</w:t>
      </w:r>
      <w:bookmarkEnd w:id="34"/>
      <w:bookmarkEnd w:id="35"/>
      <w:bookmarkEnd w:id="36"/>
      <w:bookmarkEnd w:id="37"/>
      <w:bookmarkEnd w:id="38"/>
      <w:bookmarkEnd w:id="39"/>
      <w:bookmarkEnd w:id="55"/>
    </w:p>
    <w:p w14:paraId="27EFBBAA" w14:textId="77777777" w:rsidR="00CE5395" w:rsidRPr="00140E21" w:rsidRDefault="00CE5395" w:rsidP="00CE5395">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32FF31F7" w14:textId="77777777" w:rsidR="00CE5395" w:rsidRPr="00140E21" w:rsidRDefault="00CE5395" w:rsidP="00CE5395">
      <w:pPr>
        <w:pStyle w:val="B1"/>
      </w:pPr>
      <w:r w:rsidRPr="00140E21">
        <w:t>-</w:t>
      </w:r>
      <w:r w:rsidRPr="00140E21">
        <w:tab/>
        <w:t>A PDU Session Anchor identified in the AF subscription request has been established or released.</w:t>
      </w:r>
    </w:p>
    <w:p w14:paraId="032C95F8" w14:textId="77777777" w:rsidR="00CE5395" w:rsidRPr="00140E21" w:rsidRDefault="00CE5395" w:rsidP="00CE5395">
      <w:pPr>
        <w:pStyle w:val="B1"/>
      </w:pPr>
      <w:r w:rsidRPr="00140E21">
        <w:t>-</w:t>
      </w:r>
      <w:r w:rsidRPr="00140E21">
        <w:tab/>
        <w:t>A DNAI has changed.</w:t>
      </w:r>
    </w:p>
    <w:p w14:paraId="6081F846" w14:textId="77777777" w:rsidR="00CE5395" w:rsidRPr="00140E21" w:rsidRDefault="00CE5395" w:rsidP="00CE5395">
      <w:pPr>
        <w:pStyle w:val="B1"/>
      </w:pPr>
      <w:r w:rsidRPr="00140E21">
        <w:t>-</w:t>
      </w:r>
      <w:r w:rsidRPr="00140E21">
        <w:tab/>
        <w:t>The SMF has received a request for AF notification and the on-going PDU Session meets the conditions to notify the AF.</w:t>
      </w:r>
    </w:p>
    <w:p w14:paraId="751E8393" w14:textId="77777777" w:rsidR="00CE5395" w:rsidRDefault="00CE5395" w:rsidP="00CE5395">
      <w:pPr>
        <w:pStyle w:val="B1"/>
      </w:pPr>
      <w:r>
        <w:t>-</w:t>
      </w:r>
      <w:r>
        <w:tab/>
        <w:t>Ethernet PDU Session Anchor Relocation as defined in clause 4.3.5.8.</w:t>
      </w:r>
    </w:p>
    <w:p w14:paraId="2EAA8FB2" w14:textId="77777777" w:rsidR="00CE5395" w:rsidRPr="00140E21" w:rsidRDefault="00CE5395" w:rsidP="00CE5395">
      <w:r w:rsidRPr="00140E21">
        <w:t>The SMF uses notification reporting information received from PCF to issue the notification either via an NEF (2a, 2b and 4a, 4b) or directly to the AF (2c and 4c).</w:t>
      </w:r>
    </w:p>
    <w:p w14:paraId="60576BB7" w14:textId="77777777" w:rsidR="00CE5395" w:rsidRPr="00140E21" w:rsidRDefault="00CE5395" w:rsidP="00CE5395">
      <w:r w:rsidRPr="00140E21">
        <w:t>The following flow depicts the sequence of events:</w:t>
      </w:r>
    </w:p>
    <w:p w14:paraId="14CC3356" w14:textId="77777777" w:rsidR="00CE5395" w:rsidRDefault="00316DEC" w:rsidP="00CE5395">
      <w:pPr>
        <w:pStyle w:val="TH"/>
      </w:pPr>
      <w:r>
        <w:rPr>
          <w:noProof/>
        </w:rPr>
        <w:object w:dxaOrig="9101" w:dyaOrig="7231" w14:anchorId="43CB8205">
          <v:shape id="_x0000_i1026" type="#_x0000_t75" alt="" style="width:455pt;height:362pt;mso-width-percent:0;mso-height-percent:0;mso-width-percent:0;mso-height-percent:0" o:ole="">
            <v:imagedata r:id="rId16" o:title=""/>
          </v:shape>
          <o:OLEObject Type="Embed" ProgID="Visio.Drawing.15" ShapeID="_x0000_i1026" DrawAspect="Content" ObjectID="_1713355326" r:id="rId17"/>
        </w:object>
      </w:r>
    </w:p>
    <w:p w14:paraId="78DA1446" w14:textId="77777777" w:rsidR="00CE5395" w:rsidRPr="00140E21" w:rsidRDefault="00CE5395" w:rsidP="00CE5395">
      <w:pPr>
        <w:pStyle w:val="TF"/>
        <w:rPr>
          <w:rFonts w:eastAsia="SimSun"/>
        </w:rPr>
      </w:pPr>
      <w:r w:rsidRPr="00140E21">
        <w:t>Figure 4.3.6.3-1: Notification of user plane management event</w:t>
      </w:r>
    </w:p>
    <w:p w14:paraId="6148BDCF" w14:textId="77777777" w:rsidR="00CE5395" w:rsidRPr="00140E21" w:rsidRDefault="00CE5395" w:rsidP="00CE5395">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3EA69C1F" w14:textId="77777777" w:rsidR="00CE5395" w:rsidRPr="00140E21" w:rsidRDefault="00CE5395" w:rsidP="00CE5395">
      <w:pPr>
        <w:pStyle w:val="B1"/>
      </w:pPr>
      <w:r w:rsidRPr="00140E21">
        <w:lastRenderedPageBreak/>
        <w:t>2a.</w:t>
      </w:r>
      <w:r w:rsidRPr="00140E21">
        <w:tab/>
        <w:t>If early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p>
    <w:p w14:paraId="18C016A6" w14:textId="77777777" w:rsidR="00CE5395" w:rsidRPr="00140E21" w:rsidRDefault="00CE5395" w:rsidP="00CE5395">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 xml:space="preserve">[2], and triggers the appropriate </w:t>
      </w:r>
      <w:proofErr w:type="spellStart"/>
      <w:r w:rsidRPr="00140E21">
        <w:t>Nnef_TrafficInfluence_Notify</w:t>
      </w:r>
      <w:proofErr w:type="spellEnd"/>
      <w:r w:rsidRPr="00140E21">
        <w:t xml:space="preserve"> message. In this case, step 2c is not applicable.</w:t>
      </w:r>
    </w:p>
    <w:p w14:paraId="1C31996D" w14:textId="77777777" w:rsidR="00CE5395" w:rsidRPr="00140E21" w:rsidRDefault="00CE5395" w:rsidP="00CE5395">
      <w:pPr>
        <w:pStyle w:val="B1"/>
      </w:pPr>
      <w:r w:rsidRPr="00140E21">
        <w:t>2c.</w:t>
      </w:r>
      <w:r w:rsidRPr="00140E21">
        <w:tab/>
        <w:t>If early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p>
    <w:p w14:paraId="35D7AA23" w14:textId="77777777" w:rsidR="00CE5395" w:rsidRPr="00140E21" w:rsidRDefault="00CE5395" w:rsidP="00CE5395">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2DA6DBC1" w14:textId="77777777" w:rsidR="00CE5395" w:rsidRDefault="00CE5395" w:rsidP="00CE5395">
      <w:pPr>
        <w:pStyle w:val="NO"/>
      </w:pPr>
      <w:r>
        <w:t>NOTE 1:</w:t>
      </w:r>
      <w:r>
        <w:tab/>
        <w:t>The maximum time the new PSA is to buffer UL data relates to the maximum delay between steps 4a-4c and step 4f/4g of Figure 4.3.6.3-1. SMF local policies can control this maximum time.</w:t>
      </w:r>
    </w:p>
    <w:p w14:paraId="75494930" w14:textId="77777777" w:rsidR="00CE5395" w:rsidRDefault="00CE5395" w:rsidP="00CE5395">
      <w:pPr>
        <w:pStyle w:val="NO"/>
      </w:pPr>
      <w:r>
        <w:t>NOTE 2:</w:t>
      </w:r>
      <w:r>
        <w:tab/>
        <w:t>The traffic being buffered is the traffic associated with the PCC rule that has requested the notification.</w:t>
      </w:r>
    </w:p>
    <w:p w14:paraId="17899A9F" w14:textId="77777777" w:rsidR="00CE5395" w:rsidRDefault="00CE5395" w:rsidP="00CE5395">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14FD73B2" w14:textId="77777777" w:rsidR="00CE5395" w:rsidRDefault="00CE5395" w:rsidP="00CE539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5A4C3467" w14:textId="77777777" w:rsidR="00CE5395" w:rsidRPr="00140E21" w:rsidRDefault="00CE5395" w:rsidP="00CE5395">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38832ADC" w14:textId="77777777" w:rsidR="00CE5395" w:rsidRDefault="00CE5395" w:rsidP="00CE5395">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1B1012CA" w14:textId="77777777" w:rsidR="00CE5395" w:rsidRPr="00140E21" w:rsidRDefault="00CE5395" w:rsidP="00CE5395">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2AD9331" w14:textId="77777777" w:rsidR="00CE5395" w:rsidRDefault="00CE5395" w:rsidP="00CE5395">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67F4A766" w14:textId="77777777" w:rsidR="00CE5395" w:rsidRDefault="00CE5395" w:rsidP="00CE539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Npcf_PolicyAuthorization_Update.</w:t>
      </w:r>
    </w:p>
    <w:p w14:paraId="2FC6E3C6" w14:textId="77777777" w:rsidR="00CE5395" w:rsidRPr="00140E21" w:rsidRDefault="00CE5395" w:rsidP="00CE5395">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C1CF619" w14:textId="77777777" w:rsidR="00CE5395" w:rsidRPr="00140E21" w:rsidRDefault="00CE5395" w:rsidP="00CE539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7E1A0EBF" w14:textId="77777777" w:rsidR="00CE5395" w:rsidRPr="00140E21" w:rsidRDefault="00CE5395" w:rsidP="00CE5395">
      <w:pPr>
        <w:pStyle w:val="B1"/>
      </w:pPr>
      <w:r w:rsidRPr="00140E21">
        <w:t>4a.</w:t>
      </w:r>
      <w:r w:rsidRPr="00140E21">
        <w:tab/>
        <w:t>If late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p>
    <w:p w14:paraId="48B4A45B" w14:textId="77777777" w:rsidR="00CE5395" w:rsidRPr="00140E21" w:rsidRDefault="00CE5395" w:rsidP="00CE5395">
      <w:pPr>
        <w:pStyle w:val="B1"/>
      </w:pPr>
      <w:r w:rsidRPr="00140E21">
        <w:lastRenderedPageBreak/>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55121159" w14:textId="77777777" w:rsidR="00CE5395" w:rsidRPr="00140E21" w:rsidRDefault="00CE5395" w:rsidP="00CE5395">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 and triggers the appropriate</w:t>
      </w:r>
      <w:r>
        <w:t xml:space="preserve"> </w:t>
      </w:r>
      <w:proofErr w:type="spellStart"/>
      <w:r>
        <w:t>Nnef_TrafficInfluence_Notify</w:t>
      </w:r>
      <w:proofErr w:type="spellEnd"/>
      <w:r w:rsidRPr="00140E21">
        <w:t xml:space="preserve"> message. In this case, step 4c is not applicable.</w:t>
      </w:r>
    </w:p>
    <w:p w14:paraId="31305874" w14:textId="77777777" w:rsidR="00CE5395" w:rsidRPr="00140E21" w:rsidRDefault="00CE5395" w:rsidP="00CE5395">
      <w:pPr>
        <w:pStyle w:val="B1"/>
      </w:pPr>
      <w:r w:rsidRPr="00140E21">
        <w:t>4c.</w:t>
      </w:r>
      <w:r w:rsidRPr="00140E21">
        <w:tab/>
        <w:t>If late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p>
    <w:p w14:paraId="26BE1ACE" w14:textId="77777777" w:rsidR="00CE5395" w:rsidRDefault="00CE5395" w:rsidP="00CE5395">
      <w:pPr>
        <w:pStyle w:val="B1"/>
      </w:pPr>
      <w:r>
        <w:t>4d.</w:t>
      </w:r>
      <w:r>
        <w:tab/>
        <w:t xml:space="preserve">When the AF receives either the </w:t>
      </w:r>
      <w:proofErr w:type="spellStart"/>
      <w:r>
        <w:t>Nnef_TrafficInfluence_Notify</w:t>
      </w:r>
      <w:proofErr w:type="spellEnd"/>
      <w:r>
        <w:t xml:space="preserve"> message or the Nsmf_EventExposure_Notify message, the AF checks whether it can serve the target DNAI. If the AF instance change is needed, the AF determines the proper target AF for the target DNAI and performs the AF migration.</w:t>
      </w:r>
    </w:p>
    <w:p w14:paraId="6617214F" w14:textId="77777777" w:rsidR="00CE5395" w:rsidRDefault="00CE5395" w:rsidP="00CE5395">
      <w:pPr>
        <w:pStyle w:val="NO"/>
      </w:pPr>
      <w:r>
        <w:t>NOTE 1:</w:t>
      </w:r>
      <w:r>
        <w:tab/>
        <w:t>The determination of the target AF for the target DNAI and the AF migration to the target AF are out of the scope of this release.</w:t>
      </w:r>
    </w:p>
    <w:p w14:paraId="2065B0B0" w14:textId="77777777" w:rsidR="00CE5395" w:rsidRPr="00140E21" w:rsidRDefault="00CE5395" w:rsidP="00CE5395">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7838135F" w14:textId="77777777" w:rsidR="00CE5395" w:rsidRDefault="00CE5395" w:rsidP="00CE5395">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1A4C0FA3" w14:textId="77777777" w:rsidR="00CE5395" w:rsidRDefault="00CE5395" w:rsidP="00CE539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730097E2" w14:textId="77777777" w:rsidR="00CE5395" w:rsidRPr="00140E21" w:rsidRDefault="00CE5395" w:rsidP="00CE5395">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78CFB7BA" w14:textId="77777777" w:rsidR="00CE5395" w:rsidRDefault="00CE5395" w:rsidP="00CE5395">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53C859DF" w14:textId="77777777" w:rsidR="00CE5395" w:rsidRPr="00140E21" w:rsidRDefault="00CE5395" w:rsidP="00CE5395">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482CB13A" w14:textId="77777777" w:rsidR="00CE5395" w:rsidRDefault="00CE5395" w:rsidP="00CE5395">
      <w:pPr>
        <w:pStyle w:val="B2"/>
      </w:pPr>
      <w:bookmarkStart w:id="56" w:name="_Toc20203999"/>
      <w:bookmarkStart w:id="57" w:name="_Toc27894685"/>
      <w:bookmarkStart w:id="58" w:name="_Toc36191752"/>
      <w:bookmarkStart w:id="59" w:name="_Toc45192838"/>
      <w:bookmarkStart w:id="60" w:name="_Toc47592470"/>
      <w:bookmarkStart w:id="61" w:name="_Toc51834551"/>
      <w:r>
        <w:t>4g-a.</w:t>
      </w:r>
      <w:r>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14:paraId="7597E984" w14:textId="77777777" w:rsidR="00CE5395" w:rsidRDefault="00CE5395" w:rsidP="00CE539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Npcf_PolicyAuthorization_Create or Npcf_PolicyAuthorization_Update, whichever is appropriate.</w:t>
      </w:r>
    </w:p>
    <w:p w14:paraId="5FE658EC" w14:textId="77777777" w:rsidR="00CE5395" w:rsidRPr="00140E21" w:rsidRDefault="00CE5395" w:rsidP="00CE5395">
      <w:pPr>
        <w:pStyle w:val="Heading4"/>
        <w:rPr>
          <w:lang w:eastAsia="zh-CN"/>
        </w:rPr>
      </w:pPr>
      <w:bookmarkStart w:id="62" w:name="_Toc98865328"/>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56"/>
      <w:bookmarkEnd w:id="57"/>
      <w:bookmarkEnd w:id="58"/>
      <w:bookmarkEnd w:id="59"/>
      <w:bookmarkEnd w:id="60"/>
      <w:bookmarkEnd w:id="61"/>
      <w:bookmarkEnd w:id="62"/>
    </w:p>
    <w:p w14:paraId="22EE4C33" w14:textId="77777777" w:rsidR="00CE5395" w:rsidRPr="00140E21" w:rsidRDefault="00316DEC" w:rsidP="00CE5395">
      <w:pPr>
        <w:pStyle w:val="TH"/>
      </w:pPr>
      <w:r w:rsidRPr="00140E21">
        <w:rPr>
          <w:noProof/>
        </w:rPr>
        <w:object w:dxaOrig="7140" w:dyaOrig="5400" w14:anchorId="7147E1BD">
          <v:shape id="_x0000_i1027" type="#_x0000_t75" alt="" style="width:358pt;height:269.35pt;mso-width-percent:0;mso-height-percent:0;mso-width-percent:0;mso-height-percent:0" o:ole="">
            <v:imagedata r:id="rId18" o:title=""/>
          </v:shape>
          <o:OLEObject Type="Embed" ProgID="Visio.Drawing.11" ShapeID="_x0000_i1027" DrawAspect="Content" ObjectID="_1713355327" r:id="rId19"/>
        </w:object>
      </w:r>
    </w:p>
    <w:p w14:paraId="2AEDFAAC" w14:textId="77777777" w:rsidR="00CE5395" w:rsidRPr="00140E21" w:rsidRDefault="00CE5395" w:rsidP="00CE5395">
      <w:pPr>
        <w:pStyle w:val="TF"/>
      </w:pPr>
      <w:r w:rsidRPr="00140E21">
        <w:t xml:space="preserve">Figure 4.3.6.4-1: </w:t>
      </w:r>
      <w:r w:rsidRPr="00140E21">
        <w:rPr>
          <w:lang w:eastAsia="zh-CN"/>
        </w:rPr>
        <w:t>Handling an AF request targeting an individual UE address to the relevant PCF</w:t>
      </w:r>
    </w:p>
    <w:p w14:paraId="06B67087" w14:textId="77777777" w:rsidR="00CE5395" w:rsidRPr="00140E21" w:rsidRDefault="00CE5395" w:rsidP="00CE5395">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2007AEEE" w14:textId="77777777" w:rsidR="00CE5395" w:rsidRPr="00140E21" w:rsidRDefault="00CE5395" w:rsidP="00CE5395">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61CEA9AA" w14:textId="77777777" w:rsidR="00CE5395" w:rsidRPr="00140E21" w:rsidRDefault="00CE5395" w:rsidP="00CE539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04FCA5B" w14:textId="77777777" w:rsidR="00CE5395" w:rsidRPr="00140E21" w:rsidRDefault="00CE5395" w:rsidP="00CE5395">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2012D89B" w14:textId="77777777" w:rsidR="00CE5395" w:rsidRPr="00140E21" w:rsidRDefault="00CE5395" w:rsidP="00CE5395">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0E0C7A18" w14:textId="77777777" w:rsidR="00CE5395" w:rsidRPr="00140E21" w:rsidRDefault="00CE5395" w:rsidP="00CE539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0FB49EA6" w14:textId="77777777" w:rsidR="00CE5395" w:rsidRPr="00140E21" w:rsidRDefault="00CE5395" w:rsidP="00CE5395">
      <w:pPr>
        <w:pStyle w:val="B1"/>
      </w:pPr>
      <w:r w:rsidRPr="00140E21">
        <w:rPr>
          <w:lang w:eastAsia="zh-CN"/>
        </w:rPr>
        <w:t>4</w:t>
      </w:r>
      <w:r w:rsidRPr="00140E21">
        <w:t>.</w:t>
      </w:r>
      <w:r w:rsidRPr="00140E21">
        <w:tab/>
        <w:t xml:space="preserve">If step 1 was performed, </w:t>
      </w:r>
      <w:r w:rsidRPr="00140E21">
        <w:rPr>
          <w:lang w:eastAsia="zh-CN"/>
        </w:rPr>
        <w:t>NEF invokes the Npcf_PolicyAuthorization service to the PCF to transfer the AF request. If an AF sends the AF request directly to the PCF, AF invokes Npcf_PolicyAuthorization service and the PCF responds to the AF.</w:t>
      </w:r>
      <w:r>
        <w:rPr>
          <w:lang w:eastAsia="zh-CN"/>
        </w:rPr>
        <w:t xml:space="preserve"> To support the AF instance change, the Npcf_PolicyAuthorization_Create (initiated by target AF) or Npcf_PolicyAuthorization_Update (initiated by source AF or target AF) service operation may be used.</w:t>
      </w:r>
    </w:p>
    <w:p w14:paraId="1F36F510" w14:textId="77777777" w:rsidR="00CE5395" w:rsidRPr="00140E21" w:rsidRDefault="00CE5395" w:rsidP="00CE5395">
      <w:pPr>
        <w:pStyle w:val="NO"/>
        <w:rPr>
          <w:lang w:eastAsia="zh-CN"/>
        </w:rPr>
      </w:pPr>
      <w:r>
        <w:rPr>
          <w:lang w:eastAsia="zh-CN"/>
        </w:rPr>
        <w:t>NOTE 2:</w:t>
      </w:r>
      <w:r>
        <w:rPr>
          <w:lang w:eastAsia="zh-CN"/>
        </w:rPr>
        <w:tab/>
        <w:t>If the source AF transfers the application context to the target AF, then target AF may create new subscription via Npcf_PolicyAuthorization_Create or update existing subscription via Npcf_PolicyAuthorization_Update. However, whether and how the application context transfer is done is out of this specification.</w:t>
      </w:r>
    </w:p>
    <w:p w14:paraId="1A64277A" w14:textId="77777777" w:rsidR="00CE5395" w:rsidRDefault="00CE5395" w:rsidP="00CE5395">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0F4B43CC" w14:textId="77777777" w:rsidR="00CE5395" w:rsidRDefault="00CE5395" w:rsidP="00CE5395">
      <w:pPr>
        <w:pStyle w:val="B1"/>
        <w:rPr>
          <w:lang w:eastAsia="zh-CN"/>
        </w:rPr>
      </w:pPr>
      <w:r>
        <w:rPr>
          <w:lang w:eastAsia="zh-CN"/>
        </w:rPr>
        <w:lastRenderedPageBreak/>
        <w:tab/>
        <w:t>The PCF may, optionally, use service experience analytics per UP path, as defined in clause 6.4.3, TS 23.288 [50], to provide a an updated list of DNAI(s) to the SMF.</w:t>
      </w:r>
    </w:p>
    <w:p w14:paraId="55749FBB" w14:textId="77777777" w:rsidR="00CE5395" w:rsidRDefault="00CE5395" w:rsidP="00CE5395">
      <w:pPr>
        <w:pStyle w:val="B1"/>
        <w:rPr>
          <w:ins w:id="63" w:author="Ericsson. M.L.Mas" w:date="2022-04-29T15:13:00Z"/>
          <w:lang w:eastAsia="zh-CN"/>
        </w:rPr>
      </w:pPr>
      <w:r>
        <w:rPr>
          <w:lang w:eastAsia="zh-CN"/>
        </w:rPr>
        <w:tab/>
        <w:t>If Npcf_PolicyAuthorization_Update service operation is invoked, the PCF is required to update the subscription resource. The Npcf_PolicyAuthorization_Update service operation may include an updated notification target address. The updated subscription resource is used by the target AF.</w:t>
      </w:r>
    </w:p>
    <w:p w14:paraId="4E91F0C7" w14:textId="244D51FE" w:rsidR="008C200C" w:rsidRDefault="008C200C" w:rsidP="008C200C">
      <w:pPr>
        <w:pStyle w:val="B1"/>
        <w:ind w:firstLine="0"/>
        <w:rPr>
          <w:ins w:id="64" w:author="Magnus Hallenstål" w:date="2022-05-02T10:34:00Z"/>
        </w:rPr>
      </w:pPr>
      <w:ins w:id="65" w:author="Magnus Hallenstål" w:date="2022-05-02T10:34:00Z">
        <w:r>
          <w:t xml:space="preserve">The PCF may check if the UE is authorized to </w:t>
        </w:r>
      </w:ins>
      <w:ins w:id="66" w:author="Ericsson. M.L.Mas" w:date="2022-05-04T10:01:00Z">
        <w:r w:rsidR="002430C1">
          <w:t xml:space="preserve">EAS </w:t>
        </w:r>
      </w:ins>
      <w:ins w:id="67" w:author="Magnus Hallenstål" w:date="2022-05-02T10:34:00Z">
        <w:r>
          <w:t xml:space="preserve">discovery via EASDF using the UE subscription information received from the SMF during PDU session </w:t>
        </w:r>
      </w:ins>
      <w:ins w:id="68" w:author="Ericsson. M.L.Mas" w:date="2022-05-04T10:01:00Z">
        <w:r w:rsidR="00CF12C8">
          <w:t>establishment/</w:t>
        </w:r>
        <w:r w:rsidR="00975659">
          <w:t>modification</w:t>
        </w:r>
      </w:ins>
      <w:ins w:id="69" w:author="Magnus Hallenstål" w:date="2022-05-02T10:34:00Z">
        <w:r>
          <w:t xml:space="preserve">. If the user is not authorized, no policy update is triggered by AF request </w:t>
        </w:r>
        <w:r w:rsidRPr="009077F4">
          <w:t xml:space="preserve">including </w:t>
        </w:r>
        <w:r w:rsidRPr="00963E7C">
          <w:rPr>
            <w:szCs w:val="18"/>
          </w:rPr>
          <w:t>EAS Discovery indication.</w:t>
        </w:r>
      </w:ins>
    </w:p>
    <w:p w14:paraId="7620B2BB" w14:textId="77777777" w:rsidR="00CE5395" w:rsidRPr="00140E21" w:rsidRDefault="00CE5395" w:rsidP="00CE539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5F759C0E" w14:textId="77777777" w:rsidR="00CE5395" w:rsidRPr="00140E21" w:rsidRDefault="00CE5395" w:rsidP="00CE539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DF0A31F" w14:textId="77777777" w:rsidR="00CE5395" w:rsidRPr="00140E21" w:rsidRDefault="00CE5395" w:rsidP="00CE5395">
      <w:pPr>
        <w:pStyle w:val="B2"/>
        <w:rPr>
          <w:lang w:eastAsia="zh-CN"/>
        </w:rPr>
      </w:pPr>
      <w:r w:rsidRPr="00140E21">
        <w:rPr>
          <w:lang w:eastAsia="zh-CN"/>
        </w:rPr>
        <w:t>-</w:t>
      </w:r>
      <w:r w:rsidRPr="00140E21">
        <w:rPr>
          <w:lang w:eastAsia="zh-CN"/>
        </w:rPr>
        <w:tab/>
        <w:t>Allocate a new Prefix to the UE (when IPv6 multi-Homing applies).</w:t>
      </w:r>
    </w:p>
    <w:p w14:paraId="53AEB487" w14:textId="77777777" w:rsidR="00CE5395" w:rsidRPr="00140E21" w:rsidRDefault="00CE5395" w:rsidP="00CE5395">
      <w:pPr>
        <w:pStyle w:val="B2"/>
        <w:rPr>
          <w:lang w:eastAsia="zh-CN"/>
        </w:rPr>
      </w:pPr>
      <w:r w:rsidRPr="00140E21">
        <w:rPr>
          <w:lang w:eastAsia="zh-CN"/>
        </w:rPr>
        <w:t>-</w:t>
      </w:r>
      <w:r w:rsidRPr="00140E21">
        <w:rPr>
          <w:lang w:eastAsia="zh-CN"/>
        </w:rPr>
        <w:tab/>
        <w:t>Updating the UPF regarding the target DNAI with new traffic steering rules.</w:t>
      </w:r>
    </w:p>
    <w:p w14:paraId="705077D5" w14:textId="77777777" w:rsidR="00CE5395" w:rsidRPr="00140E21" w:rsidRDefault="00CE5395" w:rsidP="00CE5395">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f Interest via Namf_EventExposure_Subscribe service operation.</w:t>
      </w:r>
    </w:p>
    <w:p w14:paraId="5A120995" w14:textId="77777777" w:rsidR="00CE5395" w:rsidRDefault="00CE5395" w:rsidP="00CE5395">
      <w:pPr>
        <w:pStyle w:val="B2"/>
        <w:rPr>
          <w:ins w:id="70" w:author="Ericsson. M.L.Mas" w:date="2022-04-29T15:14:00Z"/>
          <w:lang w:eastAsia="zh-CN"/>
        </w:rPr>
      </w:pPr>
      <w:r>
        <w:rPr>
          <w:lang w:eastAsia="zh-CN"/>
        </w:rPr>
        <w:t>-</w:t>
      </w:r>
      <w:r>
        <w:rPr>
          <w:lang w:eastAsia="zh-CN"/>
        </w:rPr>
        <w:tab/>
        <w:t>Determining whether to relocate PSA UPF considering the user plane latency requirements provided by the AF (see clause 6.3.6 of TS 23.548 [74]).</w:t>
      </w:r>
    </w:p>
    <w:p w14:paraId="6F2CEE85" w14:textId="1BAE30BE" w:rsidR="0084695F" w:rsidRDefault="0084695F" w:rsidP="0079752D">
      <w:pPr>
        <w:pStyle w:val="B1"/>
        <w:ind w:hanging="1"/>
        <w:rPr>
          <w:ins w:id="71" w:author="Ericsson. M.L.Mas" w:date="2022-04-29T15:14:00Z"/>
        </w:rPr>
      </w:pPr>
      <w:ins w:id="72" w:author="Ericsson. M.L.Mas" w:date="2022-04-29T15:14:00Z">
        <w:r>
          <w:t>When the updated policy information about the PDU Session is received from the PCF, the SMF take</w:t>
        </w:r>
      </w:ins>
      <w:ins w:id="73" w:author="Magnus Hallenstål" w:date="2022-05-02T10:37:00Z">
        <w:r w:rsidR="00E77B17">
          <w:t>s</w:t>
        </w:r>
      </w:ins>
      <w:ins w:id="74" w:author="Ericsson. M.L.Mas" w:date="2022-04-29T15:14:00Z">
        <w:r>
          <w:t xml:space="preserve"> appropriate actions to assist the EAS discovery and re-discovery for PDU Session</w:t>
        </w:r>
      </w:ins>
      <w:ins w:id="75" w:author="Ericsson. M.L.Mas" w:date="2022-05-02T21:46:00Z">
        <w:r w:rsidR="000E2E22">
          <w:t xml:space="preserve"> as</w:t>
        </w:r>
      </w:ins>
      <w:ins w:id="76" w:author="Ericsson. M.L.Mas" w:date="2022-04-29T15:14:00Z">
        <w:r>
          <w:t xml:space="preserve"> described in TS</w:t>
        </w:r>
      </w:ins>
      <w:ins w:id="77" w:author="Magnus Hallenstål" w:date="2022-05-06T11:19:00Z">
        <w:r w:rsidR="007D6C28">
          <w:t> </w:t>
        </w:r>
      </w:ins>
      <w:ins w:id="78" w:author="Ericsson. M.L.Mas" w:date="2022-04-29T15:14:00Z">
        <w:r>
          <w:t>23.548</w:t>
        </w:r>
      </w:ins>
      <w:ins w:id="79" w:author="Magnus Hallenstål" w:date="2022-05-06T11:19:00Z">
        <w:r w:rsidR="007D6C28">
          <w:t> </w:t>
        </w:r>
      </w:ins>
      <w:ins w:id="80" w:author="Ericsson. M.L.Mas" w:date="2022-04-29T15:14:00Z">
        <w:r>
          <w:t>[74] such as:</w:t>
        </w:r>
      </w:ins>
    </w:p>
    <w:p w14:paraId="29C76A11" w14:textId="77777777" w:rsidR="0084695F" w:rsidRDefault="0084695F" w:rsidP="007343F6">
      <w:pPr>
        <w:pStyle w:val="B2"/>
        <w:rPr>
          <w:ins w:id="81" w:author="Ericsson. M.L.Mas" w:date="2022-04-29T15:14:00Z"/>
        </w:rPr>
      </w:pPr>
      <w:ins w:id="82" w:author="Ericsson. M.L.Mas" w:date="2022-04-29T15:14:00Z">
        <w:r>
          <w:t>-</w:t>
        </w:r>
        <w:r>
          <w:tab/>
          <w:t>Retrieve the EAS deployment information as defined in clause 6.2.3.4.1 of TS 23.548 [74].</w:t>
        </w:r>
      </w:ins>
    </w:p>
    <w:p w14:paraId="623CCA7E" w14:textId="7B6A3D44" w:rsidR="0084695F" w:rsidRDefault="0084695F" w:rsidP="007343F6">
      <w:pPr>
        <w:pStyle w:val="B2"/>
        <w:rPr>
          <w:ins w:id="83" w:author="Ericsson. M.L.Mas" w:date="2022-04-29T15:14:00Z"/>
        </w:rPr>
      </w:pPr>
      <w:ins w:id="84" w:author="Ericsson. M.L.Mas" w:date="2022-04-29T15:14:00Z">
        <w:r>
          <w:t>-</w:t>
        </w:r>
        <w:r>
          <w:tab/>
          <w:t xml:space="preserve">Selecting an EASDF for the PDU Session if not yet done and providing DNS message handling rule </w:t>
        </w:r>
      </w:ins>
      <w:ins w:id="85" w:author="Magnus Hallenstål" w:date="2022-05-02T10:37:00Z">
        <w:r w:rsidR="00C517BF">
          <w:t xml:space="preserve">for the application </w:t>
        </w:r>
      </w:ins>
      <w:ins w:id="86" w:author="Ericsson. M.L.Mas" w:date="2022-04-29T15:14:00Z">
        <w:r>
          <w:t>as defined in</w:t>
        </w:r>
        <w:r w:rsidRPr="00A225D5">
          <w:t xml:space="preserve"> </w:t>
        </w:r>
        <w:r>
          <w:t>clause 6.2.3.2.2 of TS 23.548 [74].</w:t>
        </w:r>
      </w:ins>
    </w:p>
    <w:p w14:paraId="42591950" w14:textId="77777777" w:rsidR="0084695F" w:rsidRPr="00140E21" w:rsidRDefault="0084695F" w:rsidP="00CE5395">
      <w:pPr>
        <w:pStyle w:val="B2"/>
        <w:rPr>
          <w:lang w:eastAsia="zh-CN"/>
        </w:rPr>
      </w:pPr>
    </w:p>
    <w:p w14:paraId="17759814" w14:textId="77777777" w:rsidR="001E41F3" w:rsidRDefault="001E41F3">
      <w:pPr>
        <w:pStyle w:val="CRCoverPage"/>
        <w:spacing w:after="0"/>
        <w:rPr>
          <w:noProof/>
          <w:sz w:val="8"/>
          <w:szCs w:val="8"/>
        </w:rPr>
      </w:pPr>
    </w:p>
    <w:p w14:paraId="362D07DB" w14:textId="77777777" w:rsidR="00CE5395" w:rsidRDefault="00CE5395">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52E774D6" w14:textId="450A3437" w:rsidR="00BA5727" w:rsidRDefault="00BA5727" w:rsidP="00BA5727">
      <w:pPr>
        <w:rPr>
          <w:noProof/>
          <w:color w:val="FF0000"/>
          <w:sz w:val="40"/>
          <w:szCs w:val="40"/>
        </w:rPr>
      </w:pPr>
      <w:bookmarkStart w:id="87" w:name="_Toc20204541"/>
      <w:bookmarkStart w:id="88" w:name="_Toc27895240"/>
      <w:bookmarkStart w:id="89" w:name="_Toc36192337"/>
      <w:bookmarkStart w:id="90" w:name="_Toc45193450"/>
      <w:bookmarkStart w:id="91" w:name="_Toc47593082"/>
      <w:bookmarkStart w:id="92" w:name="_Toc51835169"/>
      <w:bookmarkStart w:id="93" w:name="_Toc98866015"/>
      <w:r w:rsidRPr="0008724D">
        <w:rPr>
          <w:noProof/>
          <w:color w:val="FF0000"/>
          <w:sz w:val="40"/>
          <w:szCs w:val="40"/>
        </w:rPr>
        <w:lastRenderedPageBreak/>
        <w:t xml:space="preserve">*************** </w:t>
      </w:r>
      <w:r w:rsidR="00693537">
        <w:rPr>
          <w:noProof/>
          <w:color w:val="FF0000"/>
          <w:sz w:val="40"/>
          <w:szCs w:val="40"/>
        </w:rPr>
        <w:t>2</w:t>
      </w:r>
      <w:r w:rsidR="00693537" w:rsidRPr="00693537">
        <w:rPr>
          <w:noProof/>
          <w:color w:val="FF0000"/>
          <w:sz w:val="40"/>
          <w:szCs w:val="40"/>
          <w:vertAlign w:val="superscript"/>
        </w:rPr>
        <w:t>nd</w:t>
      </w:r>
      <w:r w:rsidR="00693537">
        <w:rPr>
          <w:noProof/>
          <w:color w:val="FF0000"/>
          <w:sz w:val="40"/>
          <w:szCs w:val="40"/>
        </w:rPr>
        <w:t xml:space="preserve"> </w:t>
      </w:r>
      <w:r>
        <w:rPr>
          <w:noProof/>
          <w:color w:val="FF0000"/>
          <w:sz w:val="40"/>
          <w:szCs w:val="40"/>
        </w:rPr>
        <w:t xml:space="preserve">Change </w:t>
      </w:r>
      <w:r w:rsidRPr="0008724D">
        <w:rPr>
          <w:noProof/>
          <w:color w:val="FF0000"/>
          <w:sz w:val="40"/>
          <w:szCs w:val="40"/>
        </w:rPr>
        <w:t>***************</w:t>
      </w:r>
    </w:p>
    <w:p w14:paraId="5508EFE1" w14:textId="77777777" w:rsidR="00BA5727" w:rsidRDefault="00BA5727" w:rsidP="003057A9">
      <w:pPr>
        <w:pStyle w:val="Heading4"/>
      </w:pPr>
    </w:p>
    <w:p w14:paraId="7CE29147" w14:textId="017A89E6" w:rsidR="003057A9" w:rsidRPr="00140E21" w:rsidRDefault="003057A9" w:rsidP="003057A9">
      <w:pPr>
        <w:pStyle w:val="Heading4"/>
      </w:pPr>
      <w:r w:rsidRPr="00140E21">
        <w:t>5.2.6.7</w:t>
      </w:r>
      <w:r w:rsidRPr="00140E21">
        <w:tab/>
      </w:r>
      <w:proofErr w:type="spellStart"/>
      <w:r w:rsidRPr="00140E21">
        <w:t>Nnef_TrafficInfluence</w:t>
      </w:r>
      <w:proofErr w:type="spellEnd"/>
      <w:r w:rsidRPr="00140E21">
        <w:t xml:space="preserve"> service</w:t>
      </w:r>
      <w:bookmarkEnd w:id="87"/>
      <w:bookmarkEnd w:id="88"/>
      <w:bookmarkEnd w:id="89"/>
      <w:bookmarkEnd w:id="90"/>
      <w:bookmarkEnd w:id="91"/>
      <w:bookmarkEnd w:id="92"/>
      <w:bookmarkEnd w:id="93"/>
    </w:p>
    <w:p w14:paraId="1AEC52DF" w14:textId="77777777" w:rsidR="003057A9" w:rsidRPr="00140E21" w:rsidRDefault="003057A9" w:rsidP="003057A9">
      <w:pPr>
        <w:pStyle w:val="Heading5"/>
      </w:pPr>
      <w:bookmarkStart w:id="94" w:name="_Toc20204542"/>
      <w:bookmarkStart w:id="95" w:name="_Toc27895241"/>
      <w:bookmarkStart w:id="96" w:name="_Toc36192338"/>
      <w:bookmarkStart w:id="97" w:name="_Toc45193451"/>
      <w:bookmarkStart w:id="98" w:name="_Toc47593083"/>
      <w:bookmarkStart w:id="99" w:name="_Toc51835170"/>
      <w:bookmarkStart w:id="100" w:name="_Toc98866016"/>
      <w:r w:rsidRPr="00140E21">
        <w:t>5.2.6.7.1</w:t>
      </w:r>
      <w:r w:rsidRPr="00140E21">
        <w:tab/>
        <w:t>General</w:t>
      </w:r>
      <w:bookmarkEnd w:id="94"/>
      <w:bookmarkEnd w:id="95"/>
      <w:bookmarkEnd w:id="96"/>
      <w:bookmarkEnd w:id="97"/>
      <w:bookmarkEnd w:id="98"/>
      <w:bookmarkEnd w:id="99"/>
      <w:bookmarkEnd w:id="100"/>
    </w:p>
    <w:p w14:paraId="7733F513" w14:textId="77777777" w:rsidR="003057A9" w:rsidRPr="00140E21" w:rsidRDefault="003057A9" w:rsidP="003057A9">
      <w:r w:rsidRPr="00140E21">
        <w:rPr>
          <w:b/>
        </w:rPr>
        <w:t>Service description:</w:t>
      </w:r>
      <w:r w:rsidRPr="00140E21">
        <w:t xml:space="preserve"> This service provides:</w:t>
      </w:r>
    </w:p>
    <w:p w14:paraId="1F4DBF5C" w14:textId="77777777" w:rsidR="003057A9" w:rsidRPr="00140E21" w:rsidRDefault="003057A9" w:rsidP="003057A9">
      <w:pPr>
        <w:pStyle w:val="B1"/>
      </w:pPr>
      <w:r w:rsidRPr="00140E21">
        <w:t>-</w:t>
      </w:r>
      <w:r w:rsidRPr="00140E21">
        <w:tab/>
        <w:t>Request authorization of NF Service Consumer requests.</w:t>
      </w:r>
    </w:p>
    <w:p w14:paraId="04B2DDCE" w14:textId="77777777" w:rsidR="003057A9" w:rsidRPr="00140E21" w:rsidRDefault="003057A9" w:rsidP="003057A9">
      <w:pPr>
        <w:pStyle w:val="B1"/>
      </w:pPr>
      <w:r w:rsidRPr="00140E21">
        <w:t>-</w:t>
      </w:r>
      <w:r w:rsidRPr="00140E21">
        <w:tab/>
        <w:t>Request parameter mapping from NF Service Consumer requests to 5GC parameters and vice versa as described in</w:t>
      </w:r>
      <w:r w:rsidRPr="00EB0435">
        <w:t xml:space="preserve"> </w:t>
      </w:r>
      <w:r>
        <w:t>clause</w:t>
      </w:r>
      <w:r w:rsidRPr="00140E21">
        <w:t xml:space="preserve"> 5.6.7 </w:t>
      </w:r>
      <w:r>
        <w:t>of</w:t>
      </w:r>
      <w:r w:rsidRPr="00140E21">
        <w:t xml:space="preserve"> TS</w:t>
      </w:r>
      <w:r>
        <w:t> </w:t>
      </w:r>
      <w:r w:rsidRPr="00140E21">
        <w:t>23.501</w:t>
      </w:r>
      <w:r>
        <w:t> </w:t>
      </w:r>
      <w:r w:rsidRPr="00140E21">
        <w:t>[2].</w:t>
      </w:r>
    </w:p>
    <w:p w14:paraId="5CF3CFD9" w14:textId="77777777" w:rsidR="003057A9" w:rsidRPr="00140E21" w:rsidRDefault="003057A9" w:rsidP="003057A9">
      <w:pPr>
        <w:pStyle w:val="B1"/>
      </w:pPr>
      <w:r w:rsidRPr="00140E21">
        <w:t>-</w:t>
      </w:r>
      <w:r w:rsidRPr="00140E21">
        <w:tab/>
        <w:t>NF Service Consumer request routing (forwarding) to actual NF Service Producer to influence traffic routing decisions as described in</w:t>
      </w:r>
      <w:r>
        <w:t xml:space="preserve"> clause</w:t>
      </w:r>
      <w:r w:rsidRPr="00140E21">
        <w:t xml:space="preserve"> 5.6.7 </w:t>
      </w:r>
      <w:r>
        <w:t>of</w:t>
      </w:r>
      <w:r w:rsidRPr="00140E21">
        <w:t xml:space="preserve"> TS</w:t>
      </w:r>
      <w:r>
        <w:t> </w:t>
      </w:r>
      <w:r w:rsidRPr="00140E21">
        <w:t>23.501</w:t>
      </w:r>
      <w:r>
        <w:t> </w:t>
      </w:r>
      <w:r w:rsidRPr="00140E21">
        <w:t>[2].</w:t>
      </w:r>
    </w:p>
    <w:p w14:paraId="10799186" w14:textId="77777777" w:rsidR="003057A9" w:rsidRPr="00140E21" w:rsidRDefault="003057A9" w:rsidP="003057A9">
      <w:pPr>
        <w:pStyle w:val="Heading5"/>
      </w:pPr>
      <w:bookmarkStart w:id="101" w:name="_Toc20204543"/>
      <w:bookmarkStart w:id="102" w:name="_Toc27895242"/>
      <w:bookmarkStart w:id="103" w:name="_Toc36192339"/>
      <w:bookmarkStart w:id="104" w:name="_Toc45193452"/>
      <w:bookmarkStart w:id="105" w:name="_Toc47593084"/>
      <w:bookmarkStart w:id="106" w:name="_Toc51835171"/>
      <w:bookmarkStart w:id="107" w:name="_Toc98866017"/>
      <w:r w:rsidRPr="00140E21">
        <w:t>5.2.6.7.2</w:t>
      </w:r>
      <w:r w:rsidRPr="00140E21">
        <w:tab/>
      </w:r>
      <w:proofErr w:type="spellStart"/>
      <w:r w:rsidRPr="00140E21">
        <w:t>Nnef_TrafficInfluence_Create</w:t>
      </w:r>
      <w:proofErr w:type="spellEnd"/>
      <w:r w:rsidRPr="00140E21">
        <w:t xml:space="preserve"> operation</w:t>
      </w:r>
      <w:bookmarkEnd w:id="101"/>
      <w:bookmarkEnd w:id="102"/>
      <w:bookmarkEnd w:id="103"/>
      <w:bookmarkEnd w:id="104"/>
      <w:bookmarkEnd w:id="105"/>
      <w:bookmarkEnd w:id="106"/>
      <w:bookmarkEnd w:id="107"/>
    </w:p>
    <w:p w14:paraId="22D0856B" w14:textId="77777777" w:rsidR="003057A9" w:rsidRPr="00140E21" w:rsidRDefault="003057A9" w:rsidP="003057A9">
      <w:r w:rsidRPr="00140E21">
        <w:rPr>
          <w:b/>
        </w:rPr>
        <w:t>Service operation name:</w:t>
      </w:r>
      <w:r w:rsidRPr="00140E21">
        <w:t xml:space="preserve"> </w:t>
      </w:r>
      <w:proofErr w:type="spellStart"/>
      <w:r w:rsidRPr="00140E21">
        <w:t>Nnef_TrafficInfluence_Create</w:t>
      </w:r>
      <w:proofErr w:type="spellEnd"/>
    </w:p>
    <w:p w14:paraId="349B1524" w14:textId="77777777" w:rsidR="003057A9" w:rsidRPr="00140E21" w:rsidRDefault="003057A9" w:rsidP="003057A9">
      <w:r w:rsidRPr="00140E21">
        <w:rPr>
          <w:b/>
        </w:rPr>
        <w:t>Description:</w:t>
      </w:r>
      <w:r w:rsidRPr="00140E21">
        <w:t xml:space="preserve"> Authorize the request and forward the request for traffic influence.</w:t>
      </w:r>
    </w:p>
    <w:p w14:paraId="3C86D38E" w14:textId="77777777" w:rsidR="003057A9" w:rsidRPr="00140E21" w:rsidRDefault="003057A9" w:rsidP="003057A9">
      <w:r>
        <w:rPr>
          <w:b/>
        </w:rPr>
        <w:t>Inputs, Required</w:t>
      </w:r>
      <w:r w:rsidRPr="00140E21">
        <w:rPr>
          <w:b/>
        </w:rPr>
        <w:t>:</w:t>
      </w:r>
      <w:r w:rsidRPr="00140E21">
        <w:t xml:space="preserve"> AF Transaction Id</w:t>
      </w:r>
      <w:r>
        <w:t>, AF Identifier</w:t>
      </w:r>
      <w:r w:rsidRPr="00140E21">
        <w:t>.</w:t>
      </w:r>
    </w:p>
    <w:p w14:paraId="1B6EC162" w14:textId="77777777" w:rsidR="003057A9" w:rsidRPr="00140E21" w:rsidRDefault="003057A9" w:rsidP="003057A9">
      <w:r w:rsidRPr="00140E21">
        <w:t>The AF Transaction Id refers to the request.</w:t>
      </w:r>
    </w:p>
    <w:p w14:paraId="02FD9B6E" w14:textId="628A9EE2" w:rsidR="003057A9" w:rsidRPr="00140E21" w:rsidRDefault="003057A9" w:rsidP="003057A9">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w:t>
      </w:r>
      <w:ins w:id="108" w:author="[Ericsson] Wenliang Xu" w:date="2022-05-04T11:05:00Z">
        <w:r w:rsidR="00BF3773">
          <w:t>,</w:t>
        </w:r>
      </w:ins>
      <w:r>
        <w:t xml:space="preserve"> </w:t>
      </w:r>
      <w:del w:id="109" w:author="Ericsson. M.L.Mas" w:date="2022-04-29T14:50:00Z">
        <w:r w:rsidDel="00F37F64">
          <w:delText xml:space="preserve">and </w:delText>
        </w:r>
      </w:del>
      <w:r>
        <w:t>AF indication for simultaneous connectivity over source and target PSA at edge relocation</w:t>
      </w:r>
      <w:ins w:id="110" w:author="Ericsson. M.L.Mas" w:date="2022-04-29T14:50:00Z">
        <w:r w:rsidR="00F37F64">
          <w:t xml:space="preserve"> and </w:t>
        </w:r>
        <w:r w:rsidR="00F37F64">
          <w:rPr>
            <w:szCs w:val="18"/>
          </w:rPr>
          <w:t>indication for EAS Discovery</w:t>
        </w:r>
      </w:ins>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564081BC" w14:textId="77777777" w:rsidR="003057A9" w:rsidRPr="00140E21" w:rsidRDefault="003057A9" w:rsidP="003057A9">
      <w:r>
        <w:rPr>
          <w:b/>
        </w:rPr>
        <w:t>Outputs, Required</w:t>
      </w:r>
      <w:r w:rsidRPr="00140E21">
        <w:rPr>
          <w:b/>
        </w:rPr>
        <w:t>:</w:t>
      </w:r>
      <w:r w:rsidRPr="00140E21">
        <w:t xml:space="preserve"> Operation execution result indication.</w:t>
      </w:r>
    </w:p>
    <w:p w14:paraId="03BDDAAD" w14:textId="77777777" w:rsidR="003057A9" w:rsidRPr="00140E21" w:rsidRDefault="003057A9" w:rsidP="003057A9">
      <w:r>
        <w:rPr>
          <w:b/>
        </w:rPr>
        <w:t>Outputs, Optional</w:t>
      </w:r>
      <w:r w:rsidRPr="00140E21">
        <w:rPr>
          <w:b/>
        </w:rPr>
        <w:t>:</w:t>
      </w:r>
      <w:r w:rsidRPr="00140E21">
        <w:t xml:space="preserve"> None.</w:t>
      </w:r>
    </w:p>
    <w:p w14:paraId="257ACD01" w14:textId="77777777" w:rsidR="003057A9" w:rsidRPr="00140E21" w:rsidRDefault="003057A9" w:rsidP="003057A9">
      <w:pPr>
        <w:pStyle w:val="Heading5"/>
      </w:pPr>
      <w:bookmarkStart w:id="111" w:name="_Toc20204544"/>
      <w:bookmarkStart w:id="112" w:name="_Toc27895243"/>
      <w:bookmarkStart w:id="113" w:name="_Toc36192340"/>
      <w:bookmarkStart w:id="114" w:name="_Toc45193453"/>
      <w:bookmarkStart w:id="115" w:name="_Toc47593085"/>
      <w:bookmarkStart w:id="116" w:name="_Toc51835172"/>
      <w:bookmarkStart w:id="117" w:name="_Toc98866018"/>
      <w:r w:rsidRPr="00140E21">
        <w:t>5.2.6.7.3</w:t>
      </w:r>
      <w:r w:rsidRPr="00140E21">
        <w:tab/>
      </w:r>
      <w:proofErr w:type="spellStart"/>
      <w:r w:rsidRPr="00140E21">
        <w:t>Nnef_TrafficInfluence_Update</w:t>
      </w:r>
      <w:proofErr w:type="spellEnd"/>
      <w:r w:rsidRPr="00140E21">
        <w:t xml:space="preserve"> operation</w:t>
      </w:r>
      <w:bookmarkEnd w:id="111"/>
      <w:bookmarkEnd w:id="112"/>
      <w:bookmarkEnd w:id="113"/>
      <w:bookmarkEnd w:id="114"/>
      <w:bookmarkEnd w:id="115"/>
      <w:bookmarkEnd w:id="116"/>
      <w:bookmarkEnd w:id="117"/>
    </w:p>
    <w:p w14:paraId="73177501" w14:textId="77777777" w:rsidR="003057A9" w:rsidRPr="00140E21" w:rsidRDefault="003057A9" w:rsidP="003057A9">
      <w:r w:rsidRPr="00140E21">
        <w:rPr>
          <w:b/>
        </w:rPr>
        <w:t>Service operation name:</w:t>
      </w:r>
      <w:r w:rsidRPr="00140E21">
        <w:t xml:space="preserve"> </w:t>
      </w:r>
      <w:proofErr w:type="spellStart"/>
      <w:r w:rsidRPr="00140E21">
        <w:t>Nnef_TrafficInfluence_Update</w:t>
      </w:r>
      <w:proofErr w:type="spellEnd"/>
    </w:p>
    <w:p w14:paraId="65F098CE" w14:textId="77777777" w:rsidR="003057A9" w:rsidRPr="00140E21" w:rsidRDefault="003057A9" w:rsidP="003057A9">
      <w:r w:rsidRPr="00140E21">
        <w:rPr>
          <w:b/>
        </w:rPr>
        <w:t>Description:</w:t>
      </w:r>
      <w:r w:rsidRPr="00140E21">
        <w:t xml:space="preserve"> Authorize the request and forward the request to update the traffic influence.</w:t>
      </w:r>
    </w:p>
    <w:p w14:paraId="5A22F0F9" w14:textId="77777777" w:rsidR="003057A9" w:rsidRPr="00140E21" w:rsidRDefault="003057A9" w:rsidP="003057A9">
      <w:r>
        <w:rPr>
          <w:b/>
        </w:rPr>
        <w:t>Inputs, Required</w:t>
      </w:r>
      <w:r w:rsidRPr="00140E21">
        <w:rPr>
          <w:b/>
        </w:rPr>
        <w:t>:</w:t>
      </w:r>
      <w:r w:rsidRPr="00140E21">
        <w:t xml:space="preserve"> AF Transaction Id.</w:t>
      </w:r>
    </w:p>
    <w:p w14:paraId="09836E01" w14:textId="77777777" w:rsidR="003057A9" w:rsidRPr="00140E21" w:rsidRDefault="003057A9" w:rsidP="003057A9">
      <w:r w:rsidRPr="00140E21">
        <w:t>The AF Transaction Id identifies the NF Service Consumer request to be updated.</w:t>
      </w:r>
    </w:p>
    <w:p w14:paraId="121FE546" w14:textId="77777777" w:rsidR="003057A9" w:rsidRPr="00140E21" w:rsidRDefault="003057A9" w:rsidP="003057A9">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AF Identifier</w:t>
      </w:r>
      <w:r w:rsidRPr="00140E21">
        <w:t>.</w:t>
      </w:r>
    </w:p>
    <w:p w14:paraId="6CAB57CA" w14:textId="77777777" w:rsidR="003057A9" w:rsidRPr="00140E21" w:rsidRDefault="003057A9" w:rsidP="003057A9">
      <w:r>
        <w:rPr>
          <w:b/>
        </w:rPr>
        <w:t>Outputs, Required</w:t>
      </w:r>
      <w:r w:rsidRPr="00140E21">
        <w:rPr>
          <w:b/>
        </w:rPr>
        <w:t>:</w:t>
      </w:r>
      <w:r w:rsidRPr="00140E21">
        <w:t xml:space="preserve"> Operation execution result indication.</w:t>
      </w:r>
    </w:p>
    <w:p w14:paraId="0453C46B" w14:textId="77777777" w:rsidR="003057A9" w:rsidRPr="00140E21" w:rsidRDefault="003057A9" w:rsidP="003057A9">
      <w:r>
        <w:rPr>
          <w:b/>
        </w:rPr>
        <w:t>Outputs, Optional</w:t>
      </w:r>
      <w:r w:rsidRPr="00140E21">
        <w:rPr>
          <w:b/>
        </w:rPr>
        <w:t>:</w:t>
      </w:r>
      <w:r w:rsidRPr="00140E21">
        <w:t xml:space="preserve"> None.</w:t>
      </w:r>
    </w:p>
    <w:p w14:paraId="1CA2DCDE" w14:textId="77777777" w:rsidR="003057A9" w:rsidRPr="00140E21" w:rsidRDefault="003057A9" w:rsidP="003057A9">
      <w:pPr>
        <w:pStyle w:val="Heading5"/>
      </w:pPr>
      <w:bookmarkStart w:id="118" w:name="_Toc20204545"/>
      <w:bookmarkStart w:id="119" w:name="_Toc27895244"/>
      <w:bookmarkStart w:id="120" w:name="_Toc36192341"/>
      <w:bookmarkStart w:id="121" w:name="_Toc45193454"/>
      <w:bookmarkStart w:id="122" w:name="_Toc47593086"/>
      <w:bookmarkStart w:id="123" w:name="_Toc51835173"/>
      <w:bookmarkStart w:id="124" w:name="_Toc98866019"/>
      <w:r w:rsidRPr="00140E21">
        <w:t>5.2.6.7.4</w:t>
      </w:r>
      <w:r w:rsidRPr="00140E21">
        <w:tab/>
      </w:r>
      <w:proofErr w:type="spellStart"/>
      <w:r w:rsidRPr="00140E21">
        <w:t>Nnef_TrafficInfluence_Delete</w:t>
      </w:r>
      <w:proofErr w:type="spellEnd"/>
      <w:r w:rsidRPr="00140E21">
        <w:t xml:space="preserve"> operation</w:t>
      </w:r>
      <w:bookmarkEnd w:id="118"/>
      <w:bookmarkEnd w:id="119"/>
      <w:bookmarkEnd w:id="120"/>
      <w:bookmarkEnd w:id="121"/>
      <w:bookmarkEnd w:id="122"/>
      <w:bookmarkEnd w:id="123"/>
      <w:bookmarkEnd w:id="124"/>
    </w:p>
    <w:p w14:paraId="2EFFF9A1" w14:textId="77777777" w:rsidR="003057A9" w:rsidRPr="00140E21" w:rsidRDefault="003057A9" w:rsidP="003057A9">
      <w:r w:rsidRPr="00140E21">
        <w:rPr>
          <w:b/>
        </w:rPr>
        <w:t>Service operation name:</w:t>
      </w:r>
      <w:r w:rsidRPr="00140E21">
        <w:t xml:space="preserve"> </w:t>
      </w:r>
      <w:proofErr w:type="spellStart"/>
      <w:r w:rsidRPr="00140E21">
        <w:t>Nnef</w:t>
      </w:r>
      <w:r>
        <w:t>_</w:t>
      </w:r>
      <w:r w:rsidRPr="00140E21">
        <w:t>TrafficInfluence_Delete</w:t>
      </w:r>
      <w:proofErr w:type="spellEnd"/>
    </w:p>
    <w:p w14:paraId="2D186C2F" w14:textId="77777777" w:rsidR="003057A9" w:rsidRPr="00140E21" w:rsidRDefault="003057A9" w:rsidP="003057A9">
      <w:r w:rsidRPr="00140E21">
        <w:rPr>
          <w:b/>
        </w:rPr>
        <w:t>Description:</w:t>
      </w:r>
      <w:r w:rsidRPr="00140E21">
        <w:t xml:space="preserve"> Authorize the request and forward the request to delete(s) request for traffic influence.</w:t>
      </w:r>
    </w:p>
    <w:p w14:paraId="1CFB009F" w14:textId="77777777" w:rsidR="003057A9" w:rsidRPr="00140E21" w:rsidRDefault="003057A9" w:rsidP="003057A9">
      <w:r>
        <w:rPr>
          <w:b/>
        </w:rPr>
        <w:t>Inputs, Required</w:t>
      </w:r>
      <w:r w:rsidRPr="00140E21">
        <w:rPr>
          <w:b/>
        </w:rPr>
        <w:t>:</w:t>
      </w:r>
      <w:r w:rsidRPr="00140E21">
        <w:t xml:space="preserve"> AF Transaction Id.</w:t>
      </w:r>
    </w:p>
    <w:p w14:paraId="64539A6B" w14:textId="77777777" w:rsidR="003057A9" w:rsidRPr="00140E21" w:rsidRDefault="003057A9" w:rsidP="003057A9">
      <w:r w:rsidRPr="00140E21">
        <w:t>The AF Transaction Id identifies the NF Service Consumer request for traffic influence to be deleted.</w:t>
      </w:r>
    </w:p>
    <w:p w14:paraId="7657DFB9" w14:textId="77777777" w:rsidR="003057A9" w:rsidRPr="00140E21" w:rsidRDefault="003057A9" w:rsidP="003057A9">
      <w:r>
        <w:rPr>
          <w:b/>
        </w:rPr>
        <w:lastRenderedPageBreak/>
        <w:t>Inputs, Optional</w:t>
      </w:r>
      <w:r w:rsidRPr="00140E21">
        <w:rPr>
          <w:b/>
        </w:rPr>
        <w:t>:</w:t>
      </w:r>
      <w:r w:rsidRPr="00140E21">
        <w:t xml:space="preserve"> None.</w:t>
      </w:r>
    </w:p>
    <w:p w14:paraId="242EA8C8" w14:textId="77777777" w:rsidR="003057A9" w:rsidRPr="00140E21" w:rsidRDefault="003057A9" w:rsidP="003057A9">
      <w:r>
        <w:rPr>
          <w:b/>
        </w:rPr>
        <w:t>Outputs, Required</w:t>
      </w:r>
      <w:r w:rsidRPr="00140E21">
        <w:rPr>
          <w:b/>
        </w:rPr>
        <w:t>:</w:t>
      </w:r>
      <w:r w:rsidRPr="00140E21">
        <w:t xml:space="preserve"> Operation execution result indication.</w:t>
      </w:r>
    </w:p>
    <w:p w14:paraId="2D0DBBC7" w14:textId="77777777" w:rsidR="003057A9" w:rsidRPr="00140E21" w:rsidRDefault="003057A9" w:rsidP="003057A9">
      <w:r>
        <w:rPr>
          <w:b/>
        </w:rPr>
        <w:t>Outputs, Optional</w:t>
      </w:r>
      <w:r w:rsidRPr="00140E21">
        <w:rPr>
          <w:b/>
        </w:rPr>
        <w:t>:</w:t>
      </w:r>
      <w:r w:rsidRPr="00140E21">
        <w:t xml:space="preserve"> None.</w:t>
      </w:r>
    </w:p>
    <w:p w14:paraId="02E980D6" w14:textId="77777777" w:rsidR="003057A9" w:rsidRPr="00140E21" w:rsidRDefault="003057A9" w:rsidP="003057A9">
      <w:pPr>
        <w:pStyle w:val="Heading5"/>
      </w:pPr>
      <w:bookmarkStart w:id="125" w:name="_Toc20204546"/>
      <w:bookmarkStart w:id="126" w:name="_Toc27895245"/>
      <w:bookmarkStart w:id="127" w:name="_Toc36192342"/>
      <w:bookmarkStart w:id="128" w:name="_Toc45193455"/>
      <w:bookmarkStart w:id="129" w:name="_Toc47593087"/>
      <w:bookmarkStart w:id="130" w:name="_Toc51835174"/>
      <w:bookmarkStart w:id="131" w:name="_Toc98866020"/>
      <w:r>
        <w:t>5.2.6.7.4A</w:t>
      </w:r>
      <w:r>
        <w:tab/>
      </w:r>
      <w:proofErr w:type="spellStart"/>
      <w:r>
        <w:t>Nnef_TrafficInfluence_Get</w:t>
      </w:r>
      <w:proofErr w:type="spellEnd"/>
      <w:r>
        <w:t xml:space="preserve"> operation</w:t>
      </w:r>
      <w:bookmarkEnd w:id="125"/>
      <w:bookmarkEnd w:id="126"/>
      <w:bookmarkEnd w:id="127"/>
      <w:bookmarkEnd w:id="128"/>
      <w:bookmarkEnd w:id="129"/>
      <w:bookmarkEnd w:id="130"/>
      <w:bookmarkEnd w:id="131"/>
    </w:p>
    <w:p w14:paraId="5300466A" w14:textId="77777777" w:rsidR="003057A9" w:rsidRPr="00140E21" w:rsidRDefault="003057A9" w:rsidP="003057A9">
      <w:r w:rsidRPr="00140E21">
        <w:rPr>
          <w:b/>
        </w:rPr>
        <w:t>Service operation name:</w:t>
      </w:r>
      <w:r w:rsidRPr="00140E21">
        <w:t xml:space="preserve"> </w:t>
      </w:r>
      <w:proofErr w:type="spellStart"/>
      <w:r w:rsidRPr="00140E21">
        <w:t>Nnef</w:t>
      </w:r>
      <w:r>
        <w:t>_TrafficInfluence_Get</w:t>
      </w:r>
      <w:proofErr w:type="spellEnd"/>
    </w:p>
    <w:p w14:paraId="4C9A44F3" w14:textId="77777777" w:rsidR="003057A9" w:rsidRPr="00140E21" w:rsidRDefault="003057A9" w:rsidP="003057A9">
      <w:r w:rsidRPr="00140E21">
        <w:rPr>
          <w:b/>
        </w:rPr>
        <w:t>Description:</w:t>
      </w:r>
      <w:r w:rsidRPr="00140E21">
        <w:t xml:space="preserve"> </w:t>
      </w:r>
      <w:r>
        <w:t>Get the current traffic influence parameters</w:t>
      </w:r>
      <w:r w:rsidRPr="00140E21">
        <w:t>.</w:t>
      </w:r>
    </w:p>
    <w:p w14:paraId="5553F318" w14:textId="77777777" w:rsidR="003057A9" w:rsidRPr="00140E21" w:rsidRDefault="003057A9" w:rsidP="003057A9">
      <w:r>
        <w:rPr>
          <w:b/>
        </w:rPr>
        <w:t>Inputs, Required</w:t>
      </w:r>
      <w:r w:rsidRPr="00140E21">
        <w:rPr>
          <w:b/>
        </w:rPr>
        <w:t>:</w:t>
      </w:r>
      <w:r w:rsidRPr="00140E21">
        <w:t xml:space="preserve"> AF Transaction Id.</w:t>
      </w:r>
    </w:p>
    <w:p w14:paraId="10A1D13D" w14:textId="77777777" w:rsidR="003057A9" w:rsidRPr="00140E21" w:rsidRDefault="003057A9" w:rsidP="003057A9">
      <w:r>
        <w:t>The AF Transaction Id refers to the request.</w:t>
      </w:r>
    </w:p>
    <w:p w14:paraId="2AE4CBC1" w14:textId="77777777" w:rsidR="003057A9" w:rsidRPr="00140E21" w:rsidRDefault="003057A9" w:rsidP="003057A9">
      <w:r>
        <w:rPr>
          <w:b/>
        </w:rPr>
        <w:t>Inputs, Optional</w:t>
      </w:r>
      <w:r w:rsidRPr="00140E21">
        <w:rPr>
          <w:b/>
        </w:rPr>
        <w:t>:</w:t>
      </w:r>
      <w:r w:rsidRPr="00140E21">
        <w:t xml:space="preserve"> </w:t>
      </w:r>
      <w:r>
        <w:t>The address (IP or Ethernet) of the UE if available, GPSI if available, DNN if available, S-NSSAI if available, External Group Identifier if available, External Application Identifier or traffic filtering information, AF-Service-Identifier, a list of DNAI(s) and corresponding routing profile ID(s) or N6 traffic routing information.</w:t>
      </w:r>
    </w:p>
    <w:p w14:paraId="2669869A" w14:textId="77777777" w:rsidR="003057A9" w:rsidRPr="00140E21" w:rsidRDefault="003057A9" w:rsidP="003057A9">
      <w:r>
        <w:rPr>
          <w:b/>
        </w:rPr>
        <w:t>Outputs, Required</w:t>
      </w:r>
      <w:r w:rsidRPr="00140E21">
        <w:rPr>
          <w:b/>
        </w:rPr>
        <w:t>:</w:t>
      </w:r>
      <w:r w:rsidRPr="00140E21">
        <w:t xml:space="preserve"> </w:t>
      </w:r>
      <w:r>
        <w:t>Operation execution result indication, requested data.</w:t>
      </w:r>
    </w:p>
    <w:p w14:paraId="395D9378" w14:textId="77777777" w:rsidR="003057A9" w:rsidRPr="00140E21" w:rsidRDefault="003057A9" w:rsidP="003057A9">
      <w:r>
        <w:rPr>
          <w:b/>
        </w:rPr>
        <w:t>Outputs, Optional</w:t>
      </w:r>
      <w:r w:rsidRPr="00140E21">
        <w:rPr>
          <w:b/>
        </w:rPr>
        <w:t>:</w:t>
      </w:r>
      <w:r w:rsidRPr="00140E21">
        <w:t xml:space="preserve"> None.</w:t>
      </w:r>
    </w:p>
    <w:p w14:paraId="55EF2E0C" w14:textId="77777777" w:rsidR="003057A9" w:rsidRPr="00140E21" w:rsidRDefault="003057A9" w:rsidP="003057A9">
      <w:pPr>
        <w:pStyle w:val="Heading5"/>
      </w:pPr>
      <w:bookmarkStart w:id="132" w:name="_Toc20204547"/>
      <w:bookmarkStart w:id="133" w:name="_Toc27895246"/>
      <w:bookmarkStart w:id="134" w:name="_Toc36192343"/>
      <w:bookmarkStart w:id="135" w:name="_Toc45193456"/>
      <w:bookmarkStart w:id="136" w:name="_Toc47593088"/>
      <w:bookmarkStart w:id="137" w:name="_Toc51835175"/>
      <w:bookmarkStart w:id="138" w:name="_Toc98866021"/>
      <w:r w:rsidRPr="00140E21">
        <w:t>5.2.6.7.5</w:t>
      </w:r>
      <w:r w:rsidRPr="00140E21">
        <w:tab/>
      </w:r>
      <w:proofErr w:type="spellStart"/>
      <w:r w:rsidRPr="00140E21">
        <w:t>Nnef_TrafficInfluence_Notify</w:t>
      </w:r>
      <w:proofErr w:type="spellEnd"/>
      <w:r w:rsidRPr="00140E21">
        <w:t xml:space="preserve"> operation</w:t>
      </w:r>
      <w:bookmarkEnd w:id="132"/>
      <w:bookmarkEnd w:id="133"/>
      <w:bookmarkEnd w:id="134"/>
      <w:bookmarkEnd w:id="135"/>
      <w:bookmarkEnd w:id="136"/>
      <w:bookmarkEnd w:id="137"/>
      <w:bookmarkEnd w:id="138"/>
    </w:p>
    <w:p w14:paraId="53C658D3" w14:textId="77777777" w:rsidR="003057A9" w:rsidRPr="00140E21" w:rsidRDefault="003057A9" w:rsidP="003057A9">
      <w:r w:rsidRPr="00140E21">
        <w:rPr>
          <w:b/>
        </w:rPr>
        <w:t>Service operation name:</w:t>
      </w:r>
      <w:r w:rsidRPr="00140E21">
        <w:t xml:space="preserve"> </w:t>
      </w:r>
      <w:proofErr w:type="spellStart"/>
      <w:r w:rsidRPr="00140E21">
        <w:t>Nnef</w:t>
      </w:r>
      <w:r>
        <w:t>_</w:t>
      </w:r>
      <w:r w:rsidRPr="00140E21">
        <w:t>TrafficInfluence_Notify</w:t>
      </w:r>
      <w:proofErr w:type="spellEnd"/>
    </w:p>
    <w:p w14:paraId="7B4A8804" w14:textId="77777777" w:rsidR="003057A9" w:rsidRPr="00140E21" w:rsidRDefault="003057A9" w:rsidP="003057A9">
      <w:r w:rsidRPr="00140E21">
        <w:rPr>
          <w:b/>
        </w:rPr>
        <w:t>Description:</w:t>
      </w:r>
      <w:r w:rsidRPr="00140E21">
        <w:t xml:space="preserve"> Forward the notification of UP path management event report to AF.</w:t>
      </w:r>
    </w:p>
    <w:p w14:paraId="7550FAD6" w14:textId="77777777" w:rsidR="003057A9" w:rsidRPr="00140E21" w:rsidRDefault="003057A9" w:rsidP="003057A9">
      <w:r w:rsidRPr="00140E21">
        <w:rPr>
          <w:b/>
        </w:rPr>
        <w:t>Known NF Service Consumers:</w:t>
      </w:r>
      <w:r w:rsidRPr="00140E21">
        <w:t xml:space="preserve"> AF.</w:t>
      </w:r>
    </w:p>
    <w:p w14:paraId="3EB3C779" w14:textId="77777777" w:rsidR="003057A9" w:rsidRPr="00140E21" w:rsidRDefault="003057A9" w:rsidP="003057A9">
      <w:r>
        <w:rPr>
          <w:b/>
        </w:rPr>
        <w:t>Inputs, Required</w:t>
      </w:r>
      <w:r w:rsidRPr="00140E21">
        <w:rPr>
          <w:b/>
        </w:rPr>
        <w:t>:</w:t>
      </w:r>
      <w:r w:rsidRPr="00140E21">
        <w:t xml:space="preserve"> AF Transaction Id, Event ID.</w:t>
      </w:r>
    </w:p>
    <w:p w14:paraId="11F83DCF" w14:textId="77777777" w:rsidR="003057A9" w:rsidRPr="00140E21" w:rsidRDefault="003057A9" w:rsidP="003057A9">
      <w:r w:rsidRPr="00140E21">
        <w:t>The AF Transaction Id identifies the AF request for traffic influence that the event report is related to. The event may be the UP path management event defined in</w:t>
      </w:r>
      <w:r>
        <w:t xml:space="preserve"> clause</w:t>
      </w:r>
      <w:r w:rsidRPr="00140E21">
        <w:t xml:space="preserve"> 5.6.7 </w:t>
      </w:r>
      <w:r>
        <w:t>of</w:t>
      </w:r>
      <w:r w:rsidRPr="00140E21">
        <w:t xml:space="preserve"> TS</w:t>
      </w:r>
      <w:r>
        <w:t> </w:t>
      </w:r>
      <w:r w:rsidRPr="00140E21">
        <w:t>23.501</w:t>
      </w:r>
      <w:r>
        <w:t> </w:t>
      </w:r>
      <w:r w:rsidRPr="00140E21">
        <w:t>[2].</w:t>
      </w:r>
    </w:p>
    <w:p w14:paraId="7B67E14C" w14:textId="77777777" w:rsidR="003057A9" w:rsidRPr="00140E21" w:rsidRDefault="003057A9" w:rsidP="003057A9">
      <w:r>
        <w:rPr>
          <w:b/>
        </w:rPr>
        <w:t>Inputs, Optional</w:t>
      </w:r>
      <w:r w:rsidRPr="00140E21">
        <w:rPr>
          <w:b/>
        </w:rPr>
        <w:t>:</w:t>
      </w:r>
      <w:r w:rsidRPr="00140E21">
        <w:t xml:space="preserve"> Event information (defined on a per Event ID basis)</w:t>
      </w:r>
      <w:r>
        <w:t>, capability of supporting EAS IP replacement in 5GC</w:t>
      </w:r>
      <w:r w:rsidRPr="00140E21">
        <w:t>.</w:t>
      </w:r>
    </w:p>
    <w:p w14:paraId="5B3B1C2A" w14:textId="77777777" w:rsidR="003057A9" w:rsidRPr="00140E21" w:rsidRDefault="003057A9" w:rsidP="003057A9">
      <w:r>
        <w:rPr>
          <w:b/>
        </w:rPr>
        <w:t>Outputs, Required</w:t>
      </w:r>
      <w:r w:rsidRPr="00140E21">
        <w:rPr>
          <w:b/>
        </w:rPr>
        <w:t>:</w:t>
      </w:r>
      <w:r w:rsidRPr="00140E21">
        <w:t xml:space="preserve"> Operation execution result indication.</w:t>
      </w:r>
    </w:p>
    <w:p w14:paraId="05B46555" w14:textId="77777777" w:rsidR="003057A9" w:rsidRPr="00140E21" w:rsidRDefault="003057A9" w:rsidP="003057A9">
      <w:r>
        <w:rPr>
          <w:b/>
        </w:rPr>
        <w:t>Outputs, Optional</w:t>
      </w:r>
      <w:r w:rsidRPr="00140E21">
        <w:rPr>
          <w:b/>
        </w:rPr>
        <w:t>:</w:t>
      </w:r>
      <w:r w:rsidRPr="00140E21">
        <w:t xml:space="preserve"> None.</w:t>
      </w:r>
    </w:p>
    <w:p w14:paraId="74A01AD5" w14:textId="77777777" w:rsidR="003057A9" w:rsidRPr="00140E21" w:rsidRDefault="003057A9" w:rsidP="003057A9">
      <w:pPr>
        <w:pStyle w:val="Heading5"/>
      </w:pPr>
      <w:bookmarkStart w:id="139" w:name="_Toc20204548"/>
      <w:bookmarkStart w:id="140" w:name="_Toc27895247"/>
      <w:bookmarkStart w:id="141" w:name="_Toc36192344"/>
      <w:bookmarkStart w:id="142" w:name="_Toc45193457"/>
      <w:bookmarkStart w:id="143" w:name="_Toc47593089"/>
      <w:bookmarkStart w:id="144" w:name="_Toc51835176"/>
      <w:bookmarkStart w:id="145" w:name="_Toc98866022"/>
      <w:r w:rsidRPr="00140E21">
        <w:t>5.2.6.7.6</w:t>
      </w:r>
      <w:r w:rsidRPr="00140E21">
        <w:tab/>
      </w:r>
      <w:proofErr w:type="spellStart"/>
      <w:r w:rsidRPr="00140E21">
        <w:t>Nnef_TrafficInfluence_AppRelocationInfo</w:t>
      </w:r>
      <w:proofErr w:type="spellEnd"/>
      <w:r w:rsidRPr="00140E21">
        <w:t xml:space="preserve"> operation</w:t>
      </w:r>
      <w:bookmarkEnd w:id="139"/>
      <w:bookmarkEnd w:id="140"/>
      <w:bookmarkEnd w:id="141"/>
      <w:bookmarkEnd w:id="142"/>
      <w:bookmarkEnd w:id="143"/>
      <w:bookmarkEnd w:id="144"/>
      <w:bookmarkEnd w:id="145"/>
    </w:p>
    <w:p w14:paraId="3D325CFB" w14:textId="77777777" w:rsidR="003057A9" w:rsidRPr="00140E21" w:rsidRDefault="003057A9" w:rsidP="003057A9">
      <w:r w:rsidRPr="00140E21">
        <w:rPr>
          <w:b/>
        </w:rPr>
        <w:t>Service operation name:</w:t>
      </w:r>
      <w:r w:rsidRPr="00140E21">
        <w:t xml:space="preserve"> </w:t>
      </w:r>
      <w:proofErr w:type="spellStart"/>
      <w:r w:rsidRPr="00140E21">
        <w:t>Nnef_TrafficInfluence_AppRelocationInfo</w:t>
      </w:r>
      <w:proofErr w:type="spellEnd"/>
    </w:p>
    <w:p w14:paraId="5025EFE9" w14:textId="77777777" w:rsidR="003057A9" w:rsidRPr="00140E21" w:rsidRDefault="003057A9" w:rsidP="003057A9">
      <w:r w:rsidRPr="00140E21">
        <w:rPr>
          <w:b/>
        </w:rPr>
        <w:t>Description:</w:t>
      </w:r>
      <w:r w:rsidRPr="00140E21">
        <w:t xml:space="preserve"> Forward the acknowledgement to the notification of UP path management event report to SMF.</w:t>
      </w:r>
    </w:p>
    <w:p w14:paraId="5A71989B" w14:textId="77777777" w:rsidR="003057A9" w:rsidRPr="00140E21" w:rsidRDefault="003057A9" w:rsidP="003057A9">
      <w:r>
        <w:rPr>
          <w:b/>
        </w:rPr>
        <w:t>Inputs, Required</w:t>
      </w:r>
      <w:r w:rsidRPr="00140E21">
        <w:rPr>
          <w:b/>
        </w:rPr>
        <w:t>:</w:t>
      </w:r>
      <w:r w:rsidRPr="00140E21">
        <w:t xml:space="preserve"> Notification Correlation Information, cause code.</w:t>
      </w:r>
    </w:p>
    <w:p w14:paraId="52F85FC7" w14:textId="77777777" w:rsidR="003057A9" w:rsidRPr="00140E21" w:rsidRDefault="003057A9" w:rsidP="003057A9">
      <w:r w:rsidRPr="00140E21">
        <w:t>Cause code indicates whether the acknowledgement is a positive response or a negative response.</w:t>
      </w:r>
    </w:p>
    <w:p w14:paraId="1D7F3D98" w14:textId="77777777" w:rsidR="003057A9" w:rsidRPr="00140E21" w:rsidRDefault="003057A9" w:rsidP="003057A9">
      <w:r>
        <w:rPr>
          <w:b/>
        </w:rPr>
        <w:t>Inputs, Optional</w:t>
      </w:r>
      <w:r w:rsidRPr="00140E21">
        <w:rPr>
          <w:b/>
        </w:rPr>
        <w:t>:</w:t>
      </w:r>
      <w:r w:rsidRPr="00140E21">
        <w:t xml:space="preserve"> N6 traffic routing information as described in</w:t>
      </w:r>
      <w:r>
        <w:t xml:space="preserve"> clause</w:t>
      </w:r>
      <w:r w:rsidRPr="00140E21">
        <w:t xml:space="preserve"> 5.6.7 </w:t>
      </w:r>
      <w:r>
        <w:t>of</w:t>
      </w:r>
      <w:r w:rsidRPr="00140E21">
        <w:t xml:space="preserve"> TS</w:t>
      </w:r>
      <w:r>
        <w:t> </w:t>
      </w:r>
      <w:r w:rsidRPr="00140E21">
        <w:t>23.501</w:t>
      </w:r>
      <w:r>
        <w:t> </w:t>
      </w:r>
      <w:r w:rsidRPr="00140E21">
        <w:t>[2]</w:t>
      </w:r>
      <w:r>
        <w:t>, Indication that buffering of uplink traffic should start, Information for EAS IP Replacement in 5GC</w:t>
      </w:r>
      <w:r w:rsidRPr="00140E21">
        <w:t>.</w:t>
      </w:r>
    </w:p>
    <w:p w14:paraId="356AC411" w14:textId="77777777" w:rsidR="003057A9" w:rsidRPr="00140E21" w:rsidRDefault="003057A9" w:rsidP="003057A9">
      <w:r>
        <w:rPr>
          <w:b/>
        </w:rPr>
        <w:t>Outputs, Required</w:t>
      </w:r>
      <w:r w:rsidRPr="00140E21">
        <w:rPr>
          <w:b/>
        </w:rPr>
        <w:t>:</w:t>
      </w:r>
      <w:r w:rsidRPr="00140E21">
        <w:t xml:space="preserve"> None.</w:t>
      </w:r>
    </w:p>
    <w:p w14:paraId="5BF07D77" w14:textId="77777777" w:rsidR="003057A9" w:rsidRPr="00140E21" w:rsidRDefault="003057A9" w:rsidP="003057A9">
      <w:r>
        <w:rPr>
          <w:b/>
        </w:rPr>
        <w:t>Outputs, Optional</w:t>
      </w:r>
      <w:r w:rsidRPr="00140E21">
        <w:rPr>
          <w:b/>
        </w:rPr>
        <w:t>:</w:t>
      </w:r>
      <w:r w:rsidRPr="00140E21">
        <w:t xml:space="preserve"> None.</w:t>
      </w:r>
    </w:p>
    <w:p w14:paraId="340A2E66" w14:textId="77777777" w:rsidR="003057A9" w:rsidRPr="00EE66A3" w:rsidRDefault="003057A9" w:rsidP="003057A9">
      <w:r>
        <w:t>See clause 4.3.6.3 for details on usage of this service operation for example for the usage of the Indication that buffering of uplink traffic should start.</w:t>
      </w:r>
    </w:p>
    <w:p w14:paraId="662A393C" w14:textId="77777777" w:rsidR="003057A9" w:rsidRDefault="003057A9" w:rsidP="00B72069">
      <w:pPr>
        <w:rPr>
          <w:noProof/>
          <w:color w:val="FF0000"/>
          <w:sz w:val="40"/>
          <w:szCs w:val="40"/>
        </w:rPr>
      </w:pPr>
    </w:p>
    <w:p w14:paraId="68C9CD36" w14:textId="6A600F27" w:rsidR="001E41F3" w:rsidRDefault="003B5CD2" w:rsidP="00B72069">
      <w:pPr>
        <w:rPr>
          <w:noProof/>
          <w:color w:val="FF0000"/>
          <w:sz w:val="40"/>
          <w:szCs w:val="40"/>
        </w:rPr>
      </w:pPr>
      <w:r w:rsidRPr="0008724D">
        <w:rPr>
          <w:noProof/>
          <w:color w:val="FF0000"/>
          <w:sz w:val="40"/>
          <w:szCs w:val="40"/>
        </w:rPr>
        <w:lastRenderedPageBreak/>
        <w:t xml:space="preserve">*************** </w:t>
      </w:r>
      <w:r w:rsidR="00693537">
        <w:rPr>
          <w:noProof/>
          <w:color w:val="FF0000"/>
          <w:sz w:val="40"/>
          <w:szCs w:val="40"/>
        </w:rPr>
        <w:t>3</w:t>
      </w:r>
      <w:r w:rsidR="00693537" w:rsidRPr="00693537">
        <w:rPr>
          <w:noProof/>
          <w:color w:val="FF0000"/>
          <w:sz w:val="40"/>
          <w:szCs w:val="40"/>
          <w:vertAlign w:val="superscript"/>
        </w:rPr>
        <w:t>rd</w:t>
      </w:r>
      <w:r w:rsidR="00693537">
        <w:rPr>
          <w:noProof/>
          <w:color w:val="FF0000"/>
          <w:sz w:val="40"/>
          <w:szCs w:val="40"/>
        </w:rPr>
        <w:t xml:space="preserve"> </w:t>
      </w:r>
      <w:r w:rsidR="00B72069">
        <w:rPr>
          <w:noProof/>
          <w:color w:val="FF0000"/>
          <w:sz w:val="40"/>
          <w:szCs w:val="40"/>
        </w:rPr>
        <w:t xml:space="preserve">Change </w:t>
      </w:r>
      <w:r w:rsidR="0008724D" w:rsidRPr="0008724D">
        <w:rPr>
          <w:noProof/>
          <w:color w:val="FF0000"/>
          <w:sz w:val="40"/>
          <w:szCs w:val="40"/>
        </w:rPr>
        <w:t>***************</w:t>
      </w:r>
    </w:p>
    <w:p w14:paraId="24181EDD" w14:textId="77777777" w:rsidR="00A21F93" w:rsidRPr="00140E21" w:rsidRDefault="00A21F93" w:rsidP="00A21F93">
      <w:pPr>
        <w:pStyle w:val="Heading4"/>
        <w:rPr>
          <w:lang w:eastAsia="zh-CN"/>
        </w:rPr>
      </w:pPr>
      <w:bookmarkStart w:id="146" w:name="_Toc20204480"/>
      <w:bookmarkStart w:id="147" w:name="_Toc27895179"/>
      <w:bookmarkStart w:id="148" w:name="_Toc36192276"/>
      <w:bookmarkStart w:id="149" w:name="_Toc45193389"/>
      <w:bookmarkStart w:id="150" w:name="_Toc47593021"/>
      <w:bookmarkStart w:id="151" w:name="_Toc51835108"/>
      <w:bookmarkStart w:id="152" w:name="_Toc98865946"/>
      <w:r w:rsidRPr="00140E21">
        <w:rPr>
          <w:lang w:eastAsia="zh-CN"/>
        </w:rPr>
        <w:t>5.2.5.3</w:t>
      </w:r>
      <w:r w:rsidRPr="00140E21">
        <w:rPr>
          <w:lang w:eastAsia="zh-CN"/>
        </w:rPr>
        <w:tab/>
        <w:t>Npcf_PolicyAuthorization Service</w:t>
      </w:r>
      <w:bookmarkEnd w:id="146"/>
      <w:bookmarkEnd w:id="147"/>
      <w:bookmarkEnd w:id="148"/>
      <w:bookmarkEnd w:id="149"/>
      <w:bookmarkEnd w:id="150"/>
      <w:bookmarkEnd w:id="151"/>
      <w:bookmarkEnd w:id="152"/>
    </w:p>
    <w:p w14:paraId="4C64C6BF" w14:textId="77777777" w:rsidR="00A21F93" w:rsidRPr="00140E21" w:rsidRDefault="00A21F93" w:rsidP="00A21F93">
      <w:pPr>
        <w:pStyle w:val="Heading5"/>
        <w:rPr>
          <w:lang w:eastAsia="zh-CN"/>
        </w:rPr>
      </w:pPr>
      <w:bookmarkStart w:id="153" w:name="_Toc20204481"/>
      <w:bookmarkStart w:id="154" w:name="_Toc27895180"/>
      <w:bookmarkStart w:id="155" w:name="_Toc36192277"/>
      <w:bookmarkStart w:id="156" w:name="_Toc45193390"/>
      <w:bookmarkStart w:id="157" w:name="_Toc47593022"/>
      <w:bookmarkStart w:id="158" w:name="_Toc51835109"/>
      <w:bookmarkStart w:id="159" w:name="_Toc98865947"/>
      <w:r w:rsidRPr="00140E21">
        <w:rPr>
          <w:lang w:eastAsia="zh-CN"/>
        </w:rPr>
        <w:t>5.2.5.3.1</w:t>
      </w:r>
      <w:r w:rsidRPr="00140E21">
        <w:rPr>
          <w:lang w:eastAsia="zh-CN"/>
        </w:rPr>
        <w:tab/>
        <w:t>General</w:t>
      </w:r>
      <w:bookmarkEnd w:id="153"/>
      <w:bookmarkEnd w:id="154"/>
      <w:bookmarkEnd w:id="155"/>
      <w:bookmarkEnd w:id="156"/>
      <w:bookmarkEnd w:id="157"/>
      <w:bookmarkEnd w:id="158"/>
      <w:bookmarkEnd w:id="159"/>
    </w:p>
    <w:p w14:paraId="51296BA5" w14:textId="77777777" w:rsidR="00A21F93" w:rsidRPr="00140E21" w:rsidRDefault="00A21F93" w:rsidP="00A21F93">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D13861D" w14:textId="77777777" w:rsidR="00A21F93" w:rsidRPr="00140E21" w:rsidRDefault="00A21F93" w:rsidP="00A21F93">
      <w:pPr>
        <w:pStyle w:val="Heading5"/>
      </w:pPr>
      <w:bookmarkStart w:id="160" w:name="_Toc20204482"/>
      <w:bookmarkStart w:id="161" w:name="_Toc27895181"/>
      <w:bookmarkStart w:id="162" w:name="_Toc36192278"/>
      <w:bookmarkStart w:id="163" w:name="_Toc45193391"/>
      <w:bookmarkStart w:id="164" w:name="_Toc47593023"/>
      <w:bookmarkStart w:id="165" w:name="_Toc51835110"/>
      <w:bookmarkStart w:id="166" w:name="_Toc98865948"/>
      <w:r w:rsidRPr="00140E21">
        <w:rPr>
          <w:lang w:eastAsia="zh-CN"/>
        </w:rPr>
        <w:t>5.2.5.3.2</w:t>
      </w:r>
      <w:r w:rsidRPr="00140E21">
        <w:rPr>
          <w:lang w:eastAsia="zh-CN"/>
        </w:rPr>
        <w:tab/>
        <w:t>Npcf_PolicyAuthorization_Create</w:t>
      </w:r>
      <w:r w:rsidRPr="00140E21">
        <w:t xml:space="preserve"> service operation</w:t>
      </w:r>
      <w:bookmarkEnd w:id="160"/>
      <w:bookmarkEnd w:id="161"/>
      <w:bookmarkEnd w:id="162"/>
      <w:bookmarkEnd w:id="163"/>
      <w:bookmarkEnd w:id="164"/>
      <w:bookmarkEnd w:id="165"/>
      <w:bookmarkEnd w:id="166"/>
    </w:p>
    <w:p w14:paraId="310CD2F7" w14:textId="77777777" w:rsidR="00A21F93" w:rsidRPr="00140E21" w:rsidRDefault="00A21F93" w:rsidP="00A21F93">
      <w:pPr>
        <w:rPr>
          <w:lang w:eastAsia="zh-CN"/>
        </w:rPr>
      </w:pPr>
      <w:r w:rsidRPr="00140E21">
        <w:rPr>
          <w:b/>
        </w:rPr>
        <w:t>Service operation name:</w:t>
      </w:r>
      <w:r w:rsidRPr="00140E21">
        <w:t xml:space="preserve"> </w:t>
      </w:r>
      <w:r w:rsidRPr="00140E21">
        <w:rPr>
          <w:lang w:eastAsia="zh-CN"/>
        </w:rPr>
        <w:t>Npcf_PolicyAuthorization_Create</w:t>
      </w:r>
    </w:p>
    <w:p w14:paraId="54060BB2" w14:textId="77777777" w:rsidR="00A21F93" w:rsidRPr="00140E21" w:rsidRDefault="00A21F93" w:rsidP="00A21F93">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6FB8DD3" w14:textId="77777777" w:rsidR="00A21F93" w:rsidRPr="00140E21" w:rsidRDefault="00A21F93" w:rsidP="00A21F93">
      <w:r w:rsidRPr="00140E21">
        <w:rPr>
          <w:b/>
        </w:rPr>
        <w:t>Inputs, Required:</w:t>
      </w:r>
      <w:r w:rsidRPr="00140E21">
        <w:t xml:space="preserve"> UE (IP or MAC) address, </w:t>
      </w:r>
      <w:r w:rsidRPr="00140E21">
        <w:rPr>
          <w:lang w:eastAsia="zh-CN"/>
        </w:rPr>
        <w:t>identification of the application session context</w:t>
      </w:r>
      <w:r w:rsidRPr="00140E21">
        <w:t>.</w:t>
      </w:r>
    </w:p>
    <w:p w14:paraId="7B7C892D" w14:textId="1CAEC2F0" w:rsidR="00A21F93" w:rsidRPr="00140E21" w:rsidRDefault="00A21F93" w:rsidP="00A21F93">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AF indication for simultaneous connectivity over source and target PSA at edge relocation</w:t>
      </w:r>
      <w:ins w:id="167" w:author="Ericsson. M.L.Mas" w:date="2022-04-29T14:51:00Z">
        <w:r w:rsidR="00D41F8C">
          <w:t>,</w:t>
        </w:r>
      </w:ins>
      <w:r w:rsidRPr="00140E21">
        <w:t xml:space="preserve"> </w:t>
      </w:r>
      <w:ins w:id="168" w:author="Ericsson. M.L.Mas" w:date="2022-04-29T14:50:00Z">
        <w:r w:rsidR="00F273F7">
          <w:t xml:space="preserve"> </w:t>
        </w:r>
        <w:r w:rsidR="00F273F7">
          <w:rPr>
            <w:szCs w:val="18"/>
          </w:rPr>
          <w:t>indication for EAS Discovery</w:t>
        </w:r>
        <w:r w:rsidR="00F273F7">
          <w:t xml:space="preserve"> </w:t>
        </w:r>
      </w:ins>
      <w:r w:rsidRPr="00140E21">
        <w:t>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73A78605" w14:textId="77777777" w:rsidR="00A21F93" w:rsidRPr="00140E21" w:rsidRDefault="00A21F93" w:rsidP="00A21F93">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CCD65A0" w14:textId="77777777" w:rsidR="00A21F93" w:rsidRPr="00140E21" w:rsidRDefault="00A21F93" w:rsidP="00A21F93">
      <w:pPr>
        <w:rPr>
          <w:i/>
        </w:rPr>
      </w:pPr>
      <w:r w:rsidRPr="00140E21">
        <w:rPr>
          <w:b/>
        </w:rPr>
        <w:t>Outputs, Optional:</w:t>
      </w:r>
      <w:r w:rsidRPr="00140E21">
        <w:t xml:space="preserve"> The service information that can be accepted by the PCF.</w:t>
      </w:r>
    </w:p>
    <w:p w14:paraId="6EC0960C" w14:textId="77777777" w:rsidR="00A21F93" w:rsidRPr="00140E21" w:rsidRDefault="00A21F93" w:rsidP="00A21F93">
      <w:pPr>
        <w:pStyle w:val="Heading5"/>
        <w:rPr>
          <w:rFonts w:eastAsia="SimSun"/>
        </w:rPr>
      </w:pPr>
      <w:bookmarkStart w:id="169" w:name="_Toc20204483"/>
      <w:bookmarkStart w:id="170" w:name="_Toc27895182"/>
      <w:bookmarkStart w:id="171" w:name="_Toc36192279"/>
      <w:bookmarkStart w:id="172" w:name="_Toc45193392"/>
      <w:bookmarkStart w:id="173" w:name="_Toc47593024"/>
      <w:bookmarkStart w:id="174" w:name="_Toc51835111"/>
      <w:bookmarkStart w:id="175" w:name="_Toc98865949"/>
      <w:r w:rsidRPr="00140E21">
        <w:rPr>
          <w:rFonts w:eastAsia="SimSun"/>
        </w:rPr>
        <w:t>5.2.5.3.3</w:t>
      </w:r>
      <w:r w:rsidRPr="00140E21">
        <w:rPr>
          <w:rFonts w:eastAsia="SimSun"/>
        </w:rPr>
        <w:tab/>
        <w:t>Npcf_PolicyAuthorization_Update service operation</w:t>
      </w:r>
      <w:bookmarkEnd w:id="169"/>
      <w:bookmarkEnd w:id="170"/>
      <w:bookmarkEnd w:id="171"/>
      <w:bookmarkEnd w:id="172"/>
      <w:bookmarkEnd w:id="173"/>
      <w:bookmarkEnd w:id="174"/>
      <w:bookmarkEnd w:id="175"/>
    </w:p>
    <w:p w14:paraId="6D492BFD" w14:textId="77777777" w:rsidR="00A21F93" w:rsidRPr="00140E21" w:rsidRDefault="00A21F93" w:rsidP="00A21F93">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2B297CD3" w14:textId="77777777" w:rsidR="00A21F93" w:rsidRPr="00140E21" w:rsidRDefault="00A21F93" w:rsidP="00A21F9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1A6847D" w14:textId="77777777" w:rsidR="00A21F93" w:rsidRPr="00140E21" w:rsidRDefault="00A21F93" w:rsidP="00A21F93">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C35A773" w14:textId="73C4103A" w:rsidR="00A21F93" w:rsidRPr="00140E21" w:rsidRDefault="00A21F93" w:rsidP="00A21F93">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AF indication for simultaneous connectivity over source and target PSA at edge relocation</w:t>
      </w:r>
      <w:ins w:id="176" w:author="Ericsson. M.L.Mas" w:date="2022-04-29T14:51:00Z">
        <w:r w:rsidR="00D41F8C">
          <w:t xml:space="preserve">,  </w:t>
        </w:r>
        <w:r w:rsidR="00D41F8C">
          <w:rPr>
            <w:szCs w:val="18"/>
          </w:rPr>
          <w:t>indication for EAS Discovery</w:t>
        </w:r>
      </w:ins>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w:t>
      </w:r>
      <w:r>
        <w:lastRenderedPageBreak/>
        <w:t>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516599F4" w14:textId="77777777" w:rsidR="00A21F93" w:rsidRPr="00140E21" w:rsidRDefault="00A21F93" w:rsidP="00A21F93">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1D001CD" w14:textId="77777777" w:rsidR="00A21F93" w:rsidRPr="00140E21" w:rsidRDefault="00A21F93" w:rsidP="00A21F93">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63E1FF58" w14:textId="77777777" w:rsidR="00A21F93" w:rsidRPr="00140E21" w:rsidRDefault="00A21F93" w:rsidP="00A21F93">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00DC60E" w14:textId="77777777" w:rsidR="00A21F93" w:rsidRPr="00140E21" w:rsidRDefault="00A21F93" w:rsidP="00A21F93">
      <w:pPr>
        <w:pStyle w:val="Heading5"/>
        <w:rPr>
          <w:rFonts w:eastAsia="SimSun"/>
        </w:rPr>
      </w:pPr>
      <w:bookmarkStart w:id="177" w:name="_Toc20204484"/>
      <w:bookmarkStart w:id="178" w:name="_Toc27895183"/>
      <w:bookmarkStart w:id="179" w:name="_Toc36192280"/>
      <w:bookmarkStart w:id="180" w:name="_Toc45193393"/>
      <w:bookmarkStart w:id="181" w:name="_Toc47593025"/>
      <w:bookmarkStart w:id="182" w:name="_Toc51835112"/>
      <w:bookmarkStart w:id="183" w:name="_Toc98865950"/>
      <w:r w:rsidRPr="00140E21">
        <w:rPr>
          <w:rFonts w:eastAsia="SimSun"/>
          <w:lang w:eastAsia="zh-CN"/>
        </w:rPr>
        <w:t>5.2.5.3.4</w:t>
      </w:r>
      <w:r w:rsidRPr="00140E21">
        <w:rPr>
          <w:rFonts w:eastAsia="SimSun"/>
          <w:lang w:eastAsia="zh-CN"/>
        </w:rPr>
        <w:tab/>
        <w:t>Npcf_PolicyAuthorization_</w:t>
      </w:r>
      <w:r w:rsidRPr="00140E21">
        <w:rPr>
          <w:rFonts w:eastAsia="SimSun"/>
        </w:rPr>
        <w:t>Delete service operation</w:t>
      </w:r>
      <w:bookmarkEnd w:id="177"/>
      <w:bookmarkEnd w:id="178"/>
      <w:bookmarkEnd w:id="179"/>
      <w:bookmarkEnd w:id="180"/>
      <w:bookmarkEnd w:id="181"/>
      <w:bookmarkEnd w:id="182"/>
      <w:bookmarkEnd w:id="183"/>
    </w:p>
    <w:p w14:paraId="5B740749" w14:textId="77777777" w:rsidR="00A21F93" w:rsidRPr="00140E21" w:rsidRDefault="00A21F93" w:rsidP="00A21F93">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_Delete</w:t>
      </w:r>
    </w:p>
    <w:p w14:paraId="0D4873A2" w14:textId="77777777" w:rsidR="00A21F93" w:rsidRPr="00140E21" w:rsidRDefault="00A21F93" w:rsidP="00A21F9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2F88C7D9" w14:textId="77777777" w:rsidR="00A21F93" w:rsidRPr="00140E21" w:rsidRDefault="00A21F93" w:rsidP="00A21F93">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2D6799F0" w14:textId="77777777" w:rsidR="00A21F93" w:rsidRPr="00140E21" w:rsidRDefault="00A21F93" w:rsidP="00A21F93">
      <w:pPr>
        <w:suppressAutoHyphens/>
        <w:rPr>
          <w:rFonts w:eastAsia="SimSun"/>
        </w:rPr>
      </w:pPr>
      <w:r w:rsidRPr="00140E21">
        <w:rPr>
          <w:rFonts w:eastAsia="SimSun"/>
          <w:b/>
        </w:rPr>
        <w:t xml:space="preserve">Inputs, Optional: </w:t>
      </w:r>
      <w:r w:rsidRPr="00140E21">
        <w:rPr>
          <w:rFonts w:eastAsia="SimSun"/>
          <w:lang w:eastAsia="zh-CN"/>
        </w:rPr>
        <w:t>None.</w:t>
      </w:r>
    </w:p>
    <w:p w14:paraId="7A895850" w14:textId="77777777" w:rsidR="00A21F93" w:rsidRPr="00140E21" w:rsidRDefault="00A21F93" w:rsidP="00A21F93">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020DE3E3" w14:textId="77777777" w:rsidR="00A21F93" w:rsidRPr="00140E21" w:rsidRDefault="00A21F93" w:rsidP="00A21F93">
      <w:pPr>
        <w:suppressAutoHyphens/>
        <w:rPr>
          <w:rFonts w:eastAsia="SimSun"/>
        </w:rPr>
      </w:pPr>
      <w:r w:rsidRPr="00140E21">
        <w:rPr>
          <w:rFonts w:eastAsia="SimSun"/>
          <w:b/>
        </w:rPr>
        <w:t xml:space="preserve">Outputs, Optional: </w:t>
      </w:r>
      <w:r w:rsidRPr="00140E21">
        <w:rPr>
          <w:rFonts w:eastAsia="SimSun"/>
          <w:lang w:eastAsia="zh-CN"/>
        </w:rPr>
        <w:t>None.</w:t>
      </w:r>
    </w:p>
    <w:p w14:paraId="69EC2174" w14:textId="77777777" w:rsidR="00A21F93" w:rsidRPr="00140E21" w:rsidRDefault="00A21F93" w:rsidP="00A21F93">
      <w:pPr>
        <w:pStyle w:val="Heading5"/>
        <w:rPr>
          <w:rFonts w:eastAsia="SimSun"/>
        </w:rPr>
      </w:pPr>
      <w:bookmarkStart w:id="184" w:name="_Toc20204485"/>
      <w:bookmarkStart w:id="185" w:name="_Toc27895184"/>
      <w:bookmarkStart w:id="186" w:name="_Toc36192281"/>
      <w:bookmarkStart w:id="187" w:name="_Toc45193394"/>
      <w:bookmarkStart w:id="188" w:name="_Toc47593026"/>
      <w:bookmarkStart w:id="189" w:name="_Toc51835113"/>
      <w:bookmarkStart w:id="190" w:name="_Toc98865951"/>
      <w:r w:rsidRPr="00140E21">
        <w:rPr>
          <w:rFonts w:eastAsia="SimSun"/>
          <w:lang w:eastAsia="zh-CN"/>
        </w:rPr>
        <w:t>5.2.5.3.5</w:t>
      </w:r>
      <w:r w:rsidRPr="00140E21">
        <w:rPr>
          <w:rFonts w:eastAsia="SimSun"/>
          <w:lang w:eastAsia="zh-CN"/>
        </w:rPr>
        <w:tab/>
      </w:r>
      <w:r w:rsidRPr="00140E21">
        <w:rPr>
          <w:rFonts w:eastAsia="SimSun"/>
        </w:rPr>
        <w:t>Npcf_</w:t>
      </w:r>
      <w:r w:rsidRPr="00140E21">
        <w:rPr>
          <w:rFonts w:eastAsia="SimSun"/>
          <w:lang w:eastAsia="zh-CN"/>
        </w:rPr>
        <w:t>PolicyAuthorization_</w:t>
      </w:r>
      <w:r w:rsidRPr="00140E21">
        <w:rPr>
          <w:rFonts w:eastAsia="SimSun"/>
        </w:rPr>
        <w:t>Notify service operation</w:t>
      </w:r>
      <w:bookmarkEnd w:id="184"/>
      <w:bookmarkEnd w:id="185"/>
      <w:bookmarkEnd w:id="186"/>
      <w:bookmarkEnd w:id="187"/>
      <w:bookmarkEnd w:id="188"/>
      <w:bookmarkEnd w:id="189"/>
      <w:bookmarkEnd w:id="190"/>
    </w:p>
    <w:p w14:paraId="22CC3C81" w14:textId="77777777" w:rsidR="00A21F93" w:rsidRPr="00140E21" w:rsidRDefault="00A21F93" w:rsidP="00A21F93">
      <w:pPr>
        <w:suppressAutoHyphens/>
        <w:rPr>
          <w:rFonts w:eastAsia="SimSun"/>
        </w:rPr>
      </w:pPr>
      <w:r w:rsidRPr="00140E21">
        <w:rPr>
          <w:rFonts w:eastAsia="SimSun"/>
          <w:b/>
        </w:rPr>
        <w:t>Service operation name:</w:t>
      </w:r>
      <w:r w:rsidRPr="00140E21">
        <w:rPr>
          <w:rFonts w:eastAsia="SimSun"/>
        </w:rPr>
        <w:t xml:space="preserve"> Npcf_</w:t>
      </w:r>
      <w:r w:rsidRPr="00140E21">
        <w:rPr>
          <w:rFonts w:eastAsia="SimSun"/>
          <w:lang w:eastAsia="zh-CN"/>
        </w:rPr>
        <w:t>PolicyAuthorization</w:t>
      </w:r>
      <w:r w:rsidRPr="00140E21">
        <w:rPr>
          <w:rFonts w:eastAsia="SimSun"/>
        </w:rPr>
        <w:t>_Notify</w:t>
      </w:r>
    </w:p>
    <w:p w14:paraId="1039F7C9" w14:textId="77777777" w:rsidR="00A21F93" w:rsidRPr="00140E21" w:rsidRDefault="00A21F93" w:rsidP="00A21F9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1AE3821C" w14:textId="77777777" w:rsidR="00A21F93" w:rsidRPr="00140E21" w:rsidRDefault="00A21F93" w:rsidP="00A21F93">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25032678" w14:textId="77777777" w:rsidR="00A21F93" w:rsidRPr="00140E21" w:rsidRDefault="00A21F93" w:rsidP="00A21F93">
      <w:r w:rsidRPr="00140E21">
        <w:t>The events that can be subscribed are defined in clause 6.1.3.18 of TS</w:t>
      </w:r>
      <w:r>
        <w:t> </w:t>
      </w:r>
      <w:r w:rsidRPr="00140E21">
        <w:t>23.503</w:t>
      </w:r>
      <w:r>
        <w:t> </w:t>
      </w:r>
      <w:r w:rsidRPr="00140E21">
        <w:t>[20].</w:t>
      </w:r>
    </w:p>
    <w:p w14:paraId="04E78936" w14:textId="77777777" w:rsidR="00A21F93" w:rsidRPr="00140E21" w:rsidRDefault="00A21F93" w:rsidP="00A21F93">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w:t>
      </w:r>
      <w:r w:rsidRPr="00140E21">
        <w:rPr>
          <w:rFonts w:eastAsia="SimSun"/>
        </w:rPr>
        <w:t>.</w:t>
      </w:r>
    </w:p>
    <w:p w14:paraId="41879843" w14:textId="77777777" w:rsidR="00A21F93" w:rsidRPr="00D145EA" w:rsidRDefault="00A21F93" w:rsidP="00A21F93">
      <w:pPr>
        <w:rPr>
          <w:rFonts w:eastAsia="SimSun"/>
        </w:rPr>
      </w:pPr>
      <w:r>
        <w:rPr>
          <w:rFonts w:eastAsia="SimSun"/>
        </w:rPr>
        <w:t>Notification Correlation Information is mandatory except in the case of the new 5GS Bridge information detected event if no AF session exists between the PCF and the AF.</w:t>
      </w:r>
    </w:p>
    <w:p w14:paraId="09E90C4C" w14:textId="77777777" w:rsidR="00A21F93" w:rsidRPr="00140E21" w:rsidRDefault="00A21F93" w:rsidP="00A21F93">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4C897DCD" w14:textId="77777777" w:rsidR="00A21F93" w:rsidRPr="00140E21" w:rsidRDefault="00A21F93" w:rsidP="00A21F93">
      <w:pPr>
        <w:suppressAutoHyphens/>
        <w:rPr>
          <w:rFonts w:eastAsia="SimSun"/>
        </w:rPr>
      </w:pPr>
      <w:r w:rsidRPr="00140E21">
        <w:rPr>
          <w:rFonts w:eastAsia="SimSun"/>
          <w:b/>
        </w:rPr>
        <w:t>Outputs, Optional:</w:t>
      </w:r>
      <w:r>
        <w:rPr>
          <w:rFonts w:eastAsia="SimSun"/>
        </w:rPr>
        <w:t xml:space="preserve"> None.</w:t>
      </w:r>
    </w:p>
    <w:p w14:paraId="51ABF22B" w14:textId="77777777" w:rsidR="00A21F93" w:rsidRPr="00140E21" w:rsidRDefault="00A21F93" w:rsidP="00A21F93">
      <w:pPr>
        <w:pStyle w:val="Heading5"/>
        <w:rPr>
          <w:rFonts w:eastAsia="SimSun"/>
        </w:rPr>
      </w:pPr>
      <w:bookmarkStart w:id="191" w:name="_Toc20204486"/>
      <w:bookmarkStart w:id="192" w:name="_Toc27895185"/>
      <w:bookmarkStart w:id="193" w:name="_Toc36192282"/>
      <w:bookmarkStart w:id="194" w:name="_Toc45193395"/>
      <w:bookmarkStart w:id="195" w:name="_Toc47593027"/>
      <w:bookmarkStart w:id="196" w:name="_Toc51835114"/>
      <w:bookmarkStart w:id="197" w:name="_Toc98865952"/>
      <w:r w:rsidRPr="00140E21">
        <w:rPr>
          <w:rFonts w:eastAsia="SimSun"/>
          <w:lang w:eastAsia="zh-CN"/>
        </w:rPr>
        <w:t>5.2.5.3.6</w:t>
      </w:r>
      <w:r w:rsidRPr="00140E21">
        <w:rPr>
          <w:rFonts w:eastAsia="SimSun"/>
          <w:lang w:eastAsia="zh-CN"/>
        </w:rPr>
        <w:tab/>
      </w:r>
      <w:r w:rsidRPr="00140E21">
        <w:rPr>
          <w:rFonts w:eastAsia="SimSun"/>
        </w:rPr>
        <w:t>Npcf_</w:t>
      </w:r>
      <w:r w:rsidRPr="00140E21">
        <w:rPr>
          <w:rFonts w:eastAsia="SimSun"/>
          <w:lang w:eastAsia="zh-CN"/>
        </w:rPr>
        <w:t>PolicyAuthorization_Subscribe service operation</w:t>
      </w:r>
      <w:bookmarkEnd w:id="191"/>
      <w:bookmarkEnd w:id="192"/>
      <w:bookmarkEnd w:id="193"/>
      <w:bookmarkEnd w:id="194"/>
      <w:bookmarkEnd w:id="195"/>
      <w:bookmarkEnd w:id="196"/>
      <w:bookmarkEnd w:id="197"/>
    </w:p>
    <w:p w14:paraId="4C764D83" w14:textId="77777777" w:rsidR="00A21F93" w:rsidRPr="00140E21" w:rsidRDefault="00A21F93" w:rsidP="00A21F93">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Subscribe</w:t>
      </w:r>
    </w:p>
    <w:p w14:paraId="71887806" w14:textId="77777777" w:rsidR="00A21F93" w:rsidRPr="00140E21" w:rsidRDefault="00A21F93" w:rsidP="00A21F9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1B716B6D" w14:textId="77777777" w:rsidR="00A21F93" w:rsidRPr="00140E21" w:rsidRDefault="00A21F93" w:rsidP="00A21F93">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r w:rsidRPr="00140E21">
        <w:t>Npcf_</w:t>
      </w:r>
      <w:r w:rsidRPr="00140E21">
        <w:rPr>
          <w:lang w:eastAsia="zh-CN"/>
        </w:rPr>
        <w:t>PolicyAuthorization</w:t>
      </w:r>
      <w:r w:rsidRPr="00140E21">
        <w:t>_Notify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69330824" w14:textId="77777777" w:rsidR="00A21F93" w:rsidRPr="00140E21" w:rsidRDefault="00A21F93" w:rsidP="00A21F93">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65CC3B39" w14:textId="77777777" w:rsidR="00A21F93" w:rsidRPr="00140E21" w:rsidRDefault="00A21F93" w:rsidP="00A21F93">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6708D3FE" w14:textId="77777777" w:rsidR="00A21F93" w:rsidRPr="00140E21" w:rsidRDefault="00A21F93" w:rsidP="00A21F93">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58B9B2C1" w14:textId="77777777" w:rsidR="00A21F93" w:rsidRPr="00140E21" w:rsidRDefault="00A21F93" w:rsidP="00A21F93">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670B7D23" w14:textId="77777777" w:rsidR="00A21F93" w:rsidRPr="00140E21" w:rsidRDefault="00A21F93" w:rsidP="00A21F93">
      <w:pPr>
        <w:pStyle w:val="Heading5"/>
        <w:rPr>
          <w:rFonts w:eastAsia="SimSun"/>
        </w:rPr>
      </w:pPr>
      <w:bookmarkStart w:id="198" w:name="_Toc20204487"/>
      <w:bookmarkStart w:id="199" w:name="_Toc27895186"/>
      <w:bookmarkStart w:id="200" w:name="_Toc36192283"/>
      <w:bookmarkStart w:id="201" w:name="_Toc45193396"/>
      <w:bookmarkStart w:id="202" w:name="_Toc47593028"/>
      <w:bookmarkStart w:id="203" w:name="_Toc51835115"/>
      <w:bookmarkStart w:id="204" w:name="_Toc98865953"/>
      <w:r w:rsidRPr="00140E21">
        <w:rPr>
          <w:rFonts w:eastAsia="SimSun"/>
          <w:lang w:eastAsia="zh-CN"/>
        </w:rPr>
        <w:lastRenderedPageBreak/>
        <w:t>5.2.5.3.7</w:t>
      </w:r>
      <w:r w:rsidRPr="00140E21">
        <w:rPr>
          <w:rFonts w:eastAsia="SimSun"/>
          <w:lang w:eastAsia="zh-CN"/>
        </w:rPr>
        <w:tab/>
      </w:r>
      <w:proofErr w:type="spellStart"/>
      <w:r w:rsidRPr="00140E21">
        <w:rPr>
          <w:rFonts w:eastAsia="SimSun"/>
          <w:lang w:eastAsia="zh-CN"/>
        </w:rPr>
        <w:t>Npcf_PolicyAuthorization_Unsubscribe</w:t>
      </w:r>
      <w:proofErr w:type="spellEnd"/>
      <w:r w:rsidRPr="00140E21">
        <w:rPr>
          <w:rFonts w:eastAsia="SimSun"/>
          <w:lang w:eastAsia="zh-CN"/>
        </w:rPr>
        <w:t xml:space="preserve"> service operation</w:t>
      </w:r>
      <w:bookmarkEnd w:id="198"/>
      <w:bookmarkEnd w:id="199"/>
      <w:bookmarkEnd w:id="200"/>
      <w:bookmarkEnd w:id="201"/>
      <w:bookmarkEnd w:id="202"/>
      <w:bookmarkEnd w:id="203"/>
      <w:bookmarkEnd w:id="204"/>
    </w:p>
    <w:p w14:paraId="3ECC9E8D" w14:textId="77777777" w:rsidR="00A21F93" w:rsidRPr="00140E21" w:rsidRDefault="00A21F93" w:rsidP="00A21F93">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Unsubscribe</w:t>
      </w:r>
      <w:proofErr w:type="spellEnd"/>
    </w:p>
    <w:p w14:paraId="4AEB6435" w14:textId="77777777" w:rsidR="00A21F93" w:rsidRPr="00140E21" w:rsidRDefault="00A21F93" w:rsidP="00A21F93">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events related to Npcf_PolicyAuthorization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p>
    <w:p w14:paraId="43702F0E" w14:textId="77777777" w:rsidR="00A21F93" w:rsidRPr="00140E21" w:rsidRDefault="00A21F93" w:rsidP="00A21F93">
      <w:pPr>
        <w:suppressAutoHyphens/>
        <w:rPr>
          <w:rFonts w:eastAsia="SimSun"/>
        </w:rPr>
      </w:pPr>
      <w:r w:rsidRPr="00140E21">
        <w:rPr>
          <w:rFonts w:eastAsia="SimSun"/>
          <w:b/>
        </w:rPr>
        <w:t>Inputs, Required:</w:t>
      </w:r>
      <w:r w:rsidRPr="00140E21">
        <w:t xml:space="preserve"> Subscription Correlation.</w:t>
      </w:r>
    </w:p>
    <w:p w14:paraId="41C9F1D8" w14:textId="77777777" w:rsidR="00A21F93" w:rsidRPr="00140E21" w:rsidRDefault="00A21F93" w:rsidP="00A21F93">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7B4FC96D" w14:textId="77777777" w:rsidR="00A21F93" w:rsidRPr="00140E21" w:rsidRDefault="00A21F93" w:rsidP="00A21F93">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3EEF5242" w14:textId="77777777" w:rsidR="00A21F93" w:rsidRPr="00140E21" w:rsidRDefault="00A21F93" w:rsidP="00A21F93">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298C5036" w14:textId="70B8A4BC" w:rsidR="00693537" w:rsidRDefault="00693537" w:rsidP="00693537">
      <w:pPr>
        <w:rPr>
          <w:noProof/>
          <w:color w:val="FF0000"/>
          <w:sz w:val="40"/>
          <w:szCs w:val="40"/>
        </w:rPr>
      </w:pPr>
      <w:r w:rsidRPr="0008724D">
        <w:rPr>
          <w:noProof/>
          <w:color w:val="FF0000"/>
          <w:sz w:val="40"/>
          <w:szCs w:val="40"/>
        </w:rPr>
        <w:t xml:space="preserve">*************** </w:t>
      </w:r>
      <w:r>
        <w:rPr>
          <w:noProof/>
          <w:color w:val="FF0000"/>
          <w:sz w:val="40"/>
          <w:szCs w:val="40"/>
        </w:rPr>
        <w:t>4</w:t>
      </w:r>
      <w:r w:rsidRPr="00693537">
        <w:rPr>
          <w:noProof/>
          <w:color w:val="FF0000"/>
          <w:sz w:val="40"/>
          <w:szCs w:val="40"/>
          <w:vertAlign w:val="superscript"/>
        </w:rPr>
        <w:t>th</w:t>
      </w:r>
      <w:r>
        <w:rPr>
          <w:noProof/>
          <w:color w:val="FF0000"/>
          <w:sz w:val="40"/>
          <w:szCs w:val="40"/>
        </w:rPr>
        <w:t xml:space="preserve"> Change </w:t>
      </w:r>
      <w:r w:rsidRPr="0008724D">
        <w:rPr>
          <w:noProof/>
          <w:color w:val="FF0000"/>
          <w:sz w:val="40"/>
          <w:szCs w:val="40"/>
        </w:rPr>
        <w:t>***************</w:t>
      </w:r>
    </w:p>
    <w:p w14:paraId="52E38D11" w14:textId="77777777" w:rsidR="002E41A7" w:rsidRPr="00140E21" w:rsidRDefault="002E41A7" w:rsidP="002E41A7">
      <w:pPr>
        <w:pStyle w:val="Heading5"/>
      </w:pPr>
      <w:bookmarkStart w:id="205" w:name="_Toc20204490"/>
      <w:bookmarkStart w:id="206" w:name="_Toc27895189"/>
      <w:bookmarkStart w:id="207" w:name="_Toc36192286"/>
      <w:bookmarkStart w:id="208" w:name="_Toc45193399"/>
      <w:bookmarkStart w:id="209" w:name="_Toc47593031"/>
      <w:bookmarkStart w:id="210" w:name="_Toc51835118"/>
      <w:bookmarkStart w:id="211" w:name="_Toc98865956"/>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205"/>
      <w:bookmarkEnd w:id="206"/>
      <w:bookmarkEnd w:id="207"/>
      <w:bookmarkEnd w:id="208"/>
      <w:bookmarkEnd w:id="209"/>
      <w:bookmarkEnd w:id="210"/>
      <w:bookmarkEnd w:id="211"/>
    </w:p>
    <w:p w14:paraId="7EA7B2A4" w14:textId="77777777" w:rsidR="002E41A7" w:rsidRPr="00140E21" w:rsidRDefault="002E41A7" w:rsidP="002E41A7">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27D4C3F" w14:textId="77777777" w:rsidR="002E41A7" w:rsidRPr="00140E21" w:rsidRDefault="002E41A7" w:rsidP="002E41A7">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1BE2BA5F" w14:textId="77777777" w:rsidR="002E41A7" w:rsidRPr="00140E21" w:rsidRDefault="002E41A7" w:rsidP="002E41A7">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64148BCE" w14:textId="74618719" w:rsidR="002E41A7" w:rsidRPr="00140E21" w:rsidRDefault="002E41A7" w:rsidP="002E41A7">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or PVS FQDN(s)</w:t>
      </w:r>
      <w:ins w:id="212" w:author="[Ericsson] Wenliang Xu" w:date="2022-05-04T11:08:00Z">
        <w:r w:rsidR="003A4D4A">
          <w:rPr>
            <w:lang w:eastAsia="zh-CN"/>
          </w:rPr>
          <w:t>,</w:t>
        </w:r>
      </w:ins>
      <w:r>
        <w:rPr>
          <w:lang w:eastAsia="zh-CN"/>
        </w:rPr>
        <w:t xml:space="preserve"> </w:t>
      </w:r>
      <w:del w:id="213" w:author="[Ericsson] Wenliang Xu" w:date="2022-05-04T11:08:00Z">
        <w:r w:rsidDel="003A4D4A">
          <w:rPr>
            <w:lang w:eastAsia="zh-CN"/>
          </w:rPr>
          <w:delText xml:space="preserve">and </w:delText>
        </w:r>
      </w:del>
      <w:r>
        <w:rPr>
          <w:lang w:eastAsia="zh-CN"/>
        </w:rPr>
        <w:t>Onboarding Indication in the case of ON-SNPN (see clause 5.30.2.10.4.2 of TS 23.501 [2])</w:t>
      </w:r>
      <w:ins w:id="214" w:author="Magnus Hallenstål" w:date="2022-05-02T10:44:00Z">
        <w:del w:id="215" w:author="[Ericsson] Wenliang Xu" w:date="2022-05-04T11:08:00Z">
          <w:r w:rsidR="00F842AF" w:rsidDel="003A4D4A">
            <w:rPr>
              <w:lang w:eastAsia="zh-CN"/>
            </w:rPr>
            <w:delText>,</w:delText>
          </w:r>
        </w:del>
      </w:ins>
      <w:ins w:id="216" w:author="[Ericsson] Wenliang Xu" w:date="2022-05-04T11:08:00Z">
        <w:r w:rsidR="003A4D4A">
          <w:rPr>
            <w:lang w:eastAsia="zh-CN"/>
          </w:rPr>
          <w:t xml:space="preserve"> and</w:t>
        </w:r>
      </w:ins>
      <w:ins w:id="217" w:author="Magnus Hallenstål" w:date="2022-05-02T10:44:00Z">
        <w:r w:rsidR="00F842AF">
          <w:rPr>
            <w:lang w:eastAsia="zh-CN"/>
          </w:rPr>
          <w:t xml:space="preserve"> </w:t>
        </w:r>
      </w:ins>
      <w:ins w:id="218" w:author="Magnus Hallenstål" w:date="2022-05-02T10:48:00Z">
        <w:r w:rsidR="00EB2E7F">
          <w:rPr>
            <w:rFonts w:eastAsia="Malgun Gothic"/>
          </w:rPr>
          <w:t>UE authorization for EAS discovery via EASDF</w:t>
        </w:r>
      </w:ins>
      <w:r>
        <w:rPr>
          <w:lang w:eastAsia="zh-CN"/>
        </w:rPr>
        <w:t>.</w:t>
      </w:r>
    </w:p>
    <w:p w14:paraId="03443EA6" w14:textId="77777777" w:rsidR="002E41A7" w:rsidRPr="00140E21" w:rsidRDefault="002E41A7" w:rsidP="002E41A7">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6C240D7D" w14:textId="77777777" w:rsidR="002E41A7" w:rsidRPr="00140E21" w:rsidRDefault="002E41A7" w:rsidP="002E41A7">
      <w:r w:rsidRPr="00140E21">
        <w:t xml:space="preserve">W-5GAN specific PDU </w:t>
      </w:r>
      <w:r>
        <w:t>S</w:t>
      </w:r>
      <w:r w:rsidRPr="00140E21">
        <w:t>ession information provided by the SMF is specified in TS</w:t>
      </w:r>
      <w:r>
        <w:t> </w:t>
      </w:r>
      <w:r w:rsidRPr="00140E21">
        <w:t>23.316</w:t>
      </w:r>
      <w:r>
        <w:t> </w:t>
      </w:r>
      <w:r w:rsidRPr="00140E21">
        <w:t>[53].</w:t>
      </w:r>
    </w:p>
    <w:p w14:paraId="3E26748A" w14:textId="77777777" w:rsidR="002E41A7" w:rsidRPr="00140E21" w:rsidRDefault="002E41A7" w:rsidP="002E41A7">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451B3EA" w14:textId="77777777" w:rsidR="002E41A7" w:rsidRPr="00140E21" w:rsidRDefault="002E41A7" w:rsidP="002E41A7">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D6FF36C" w14:textId="77777777" w:rsidR="002E41A7" w:rsidRPr="00140E21" w:rsidRDefault="002E41A7" w:rsidP="002E41A7">
      <w:pPr>
        <w:rPr>
          <w:lang w:eastAsia="zh-CN"/>
        </w:rPr>
      </w:pPr>
      <w:r w:rsidRPr="00140E21">
        <w:rPr>
          <w:lang w:eastAsia="zh-CN"/>
        </w:rPr>
        <w:t>See clause 4.16.4 for the detail usage of this service operation.</w:t>
      </w:r>
    </w:p>
    <w:p w14:paraId="3ADA40CA" w14:textId="77777777" w:rsidR="002E41A7" w:rsidRPr="00140E21" w:rsidRDefault="002E41A7" w:rsidP="002E41A7">
      <w:pPr>
        <w:rPr>
          <w:lang w:eastAsia="zh-CN"/>
        </w:rPr>
      </w:pPr>
      <w:bookmarkStart w:id="219" w:name="_Toc20204491"/>
      <w:r>
        <w:rPr>
          <w:lang w:eastAsia="zh-CN"/>
        </w:rPr>
        <w:t>See clauses 4.22.2.1 and 4.22.3 for detailed usage of this service operation for ATSSS.</w:t>
      </w:r>
    </w:p>
    <w:p w14:paraId="61F454F4" w14:textId="77777777" w:rsidR="002E41A7" w:rsidRPr="00140E21" w:rsidRDefault="002E41A7" w:rsidP="002E41A7">
      <w:pPr>
        <w:pStyle w:val="Heading5"/>
      </w:pPr>
      <w:bookmarkStart w:id="220" w:name="_Toc27895190"/>
      <w:bookmarkStart w:id="221" w:name="_Toc36192287"/>
      <w:bookmarkStart w:id="222" w:name="_Toc45193400"/>
      <w:bookmarkStart w:id="223" w:name="_Toc47593032"/>
      <w:bookmarkStart w:id="224" w:name="_Toc51835119"/>
      <w:bookmarkStart w:id="225" w:name="_Toc98865957"/>
      <w:r w:rsidRPr="00140E21">
        <w:rPr>
          <w:lang w:eastAsia="zh-CN"/>
        </w:rPr>
        <w:t>5.2.5.4.3</w:t>
      </w:r>
      <w:r w:rsidRPr="00140E21">
        <w:rPr>
          <w:lang w:eastAsia="zh-CN"/>
        </w:rPr>
        <w:tab/>
      </w:r>
      <w:r w:rsidRPr="00140E21">
        <w:t>Npcf_SMPolicyControl_UpdateNotify service operation</w:t>
      </w:r>
      <w:bookmarkEnd w:id="219"/>
      <w:bookmarkEnd w:id="220"/>
      <w:bookmarkEnd w:id="221"/>
      <w:bookmarkEnd w:id="222"/>
      <w:bookmarkEnd w:id="223"/>
      <w:bookmarkEnd w:id="224"/>
      <w:bookmarkEnd w:id="225"/>
    </w:p>
    <w:p w14:paraId="756C1118" w14:textId="77777777" w:rsidR="002E41A7" w:rsidRPr="00140E21" w:rsidRDefault="002E41A7" w:rsidP="002E41A7">
      <w:pPr>
        <w:rPr>
          <w:b/>
          <w:lang w:eastAsia="zh-CN"/>
        </w:rPr>
      </w:pPr>
      <w:r w:rsidRPr="00140E21">
        <w:rPr>
          <w:b/>
        </w:rPr>
        <w:t>Service operation name:</w:t>
      </w:r>
      <w:r w:rsidRPr="00140E21">
        <w:t xml:space="preserve"> Npcf_SMPolicyControl_UpdateNotify</w:t>
      </w:r>
    </w:p>
    <w:p w14:paraId="4DD8BA9B" w14:textId="77777777" w:rsidR="002E41A7" w:rsidRPr="00140E21" w:rsidRDefault="002E41A7" w:rsidP="002E41A7">
      <w:pPr>
        <w:rPr>
          <w:lang w:eastAsia="zh-CN"/>
        </w:rPr>
      </w:pPr>
      <w:r w:rsidRPr="00140E21">
        <w:rPr>
          <w:b/>
          <w:lang w:eastAsia="zh-CN"/>
        </w:rPr>
        <w:t>Description:</w:t>
      </w:r>
      <w:r w:rsidRPr="00140E21">
        <w:rPr>
          <w:lang w:eastAsia="zh-CN"/>
        </w:rPr>
        <w:t xml:space="preserve"> Provides to the NF Service Consumer, e.g. SMF</w:t>
      </w:r>
      <w:r>
        <w:rPr>
          <w:lang w:eastAsia="zh-CN"/>
        </w:rPr>
        <w:t>,</w:t>
      </w:r>
      <w:r w:rsidRPr="00140E21">
        <w:rPr>
          <w:lang w:eastAsia="zh-CN"/>
        </w:rPr>
        <w:t xml:space="preserve"> updated Policy information for the PDU Session</w:t>
      </w:r>
      <w:r>
        <w:rPr>
          <w:lang w:eastAsia="zh-CN"/>
        </w:rPr>
        <w:t>.</w:t>
      </w:r>
    </w:p>
    <w:p w14:paraId="0E7BB3F0" w14:textId="77777777" w:rsidR="002E41A7" w:rsidRPr="00140E21" w:rsidRDefault="002E41A7" w:rsidP="002E41A7">
      <w:pPr>
        <w:rPr>
          <w:lang w:eastAsia="zh-CN"/>
        </w:rPr>
      </w:pPr>
      <w:r w:rsidRPr="00140E21">
        <w:rPr>
          <w:b/>
          <w:lang w:eastAsia="zh-CN"/>
        </w:rPr>
        <w:t>Inputs, Required:</w:t>
      </w:r>
      <w:r w:rsidRPr="00140E21">
        <w:rPr>
          <w:lang w:eastAsia="zh-CN"/>
        </w:rPr>
        <w:t xml:space="preserve"> SM Policy Association ID.</w:t>
      </w:r>
    </w:p>
    <w:p w14:paraId="3AB2B9AE" w14:textId="77777777" w:rsidR="002E41A7" w:rsidRPr="00140E21" w:rsidRDefault="002E41A7" w:rsidP="002E41A7">
      <w:pPr>
        <w:rPr>
          <w:lang w:eastAsia="zh-CN"/>
        </w:rPr>
      </w:pPr>
      <w:r w:rsidRPr="00140E21">
        <w:rPr>
          <w:b/>
          <w:lang w:eastAsia="zh-CN"/>
        </w:rPr>
        <w:t>Inputs,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758A2A97" w14:textId="77777777" w:rsidR="002E41A7" w:rsidRPr="00140E21" w:rsidRDefault="002E41A7" w:rsidP="002E41A7">
      <w:pPr>
        <w:rPr>
          <w:lang w:eastAsia="zh-CN"/>
        </w:rPr>
      </w:pPr>
      <w:r w:rsidRPr="00140E21">
        <w:rPr>
          <w:b/>
          <w:lang w:eastAsia="zh-CN"/>
        </w:rPr>
        <w:lastRenderedPageBreak/>
        <w:t>Outputs, Required:</w:t>
      </w:r>
      <w:r w:rsidRPr="00140E21">
        <w:rPr>
          <w:lang w:eastAsia="zh-CN"/>
        </w:rPr>
        <w:t xml:space="preserve"> Success or Failure.</w:t>
      </w:r>
    </w:p>
    <w:p w14:paraId="5090CFA7" w14:textId="77777777" w:rsidR="002E41A7" w:rsidRPr="00140E21" w:rsidRDefault="002E41A7" w:rsidP="002E41A7">
      <w:pPr>
        <w:rPr>
          <w:lang w:eastAsia="zh-CN"/>
        </w:rPr>
      </w:pPr>
      <w:r w:rsidRPr="00140E21">
        <w:rPr>
          <w:b/>
          <w:lang w:eastAsia="zh-CN"/>
        </w:rPr>
        <w:t>Outputs, Optional:</w:t>
      </w:r>
      <w:r w:rsidRPr="00140E21">
        <w:rPr>
          <w:lang w:eastAsia="zh-CN"/>
        </w:rPr>
        <w:t xml:space="preserve"> None.</w:t>
      </w:r>
    </w:p>
    <w:p w14:paraId="5E7B099D" w14:textId="77777777" w:rsidR="002E41A7" w:rsidRPr="00140E21" w:rsidRDefault="002E41A7" w:rsidP="002E41A7">
      <w:pPr>
        <w:rPr>
          <w:lang w:eastAsia="zh-CN"/>
        </w:rPr>
      </w:pPr>
      <w:r w:rsidRPr="00140E21">
        <w:rPr>
          <w:lang w:eastAsia="zh-CN"/>
        </w:rPr>
        <w:t>See clause 4.16.5.2 for the usage of this service operation.</w:t>
      </w:r>
    </w:p>
    <w:p w14:paraId="312CC4F8" w14:textId="77777777" w:rsidR="002E41A7" w:rsidRPr="00140E21" w:rsidRDefault="002E41A7" w:rsidP="002E41A7">
      <w:pPr>
        <w:pStyle w:val="Heading5"/>
      </w:pPr>
      <w:bookmarkStart w:id="226" w:name="_Toc20204492"/>
      <w:bookmarkStart w:id="227" w:name="_Toc27895191"/>
      <w:bookmarkStart w:id="228" w:name="_Toc36192288"/>
      <w:bookmarkStart w:id="229" w:name="_Toc45193401"/>
      <w:bookmarkStart w:id="230" w:name="_Toc47593033"/>
      <w:bookmarkStart w:id="231" w:name="_Toc51835120"/>
      <w:bookmarkStart w:id="232" w:name="_Toc98865958"/>
      <w:r w:rsidRPr="00140E21">
        <w:rPr>
          <w:lang w:eastAsia="zh-CN"/>
        </w:rPr>
        <w:t>5.2.5.4.4</w:t>
      </w:r>
      <w:r w:rsidRPr="00140E21">
        <w:rPr>
          <w:lang w:eastAsia="zh-CN"/>
        </w:rPr>
        <w:tab/>
      </w:r>
      <w:r w:rsidRPr="00140E21">
        <w:t>Npcf_SMPolicyControl_Delete service operation</w:t>
      </w:r>
      <w:bookmarkEnd w:id="226"/>
      <w:bookmarkEnd w:id="227"/>
      <w:bookmarkEnd w:id="228"/>
      <w:bookmarkEnd w:id="229"/>
      <w:bookmarkEnd w:id="230"/>
      <w:bookmarkEnd w:id="231"/>
      <w:bookmarkEnd w:id="232"/>
    </w:p>
    <w:p w14:paraId="1D8D3E61" w14:textId="77777777" w:rsidR="002E41A7" w:rsidRPr="00140E21" w:rsidRDefault="002E41A7" w:rsidP="002E41A7">
      <w:pPr>
        <w:rPr>
          <w:rFonts w:eastAsia="SimSun"/>
          <w:lang w:eastAsia="zh-CN"/>
        </w:rPr>
      </w:pPr>
      <w:r w:rsidRPr="00140E21">
        <w:rPr>
          <w:b/>
        </w:rPr>
        <w:t>Service operation name:</w:t>
      </w:r>
      <w:r w:rsidRPr="00140E21">
        <w:t xml:space="preserve"> Npcf_SMPolicyControl_Delete</w:t>
      </w:r>
    </w:p>
    <w:p w14:paraId="4E9ED260" w14:textId="77777777" w:rsidR="002E41A7" w:rsidRPr="00140E21" w:rsidRDefault="002E41A7" w:rsidP="002E41A7">
      <w:r w:rsidRPr="00140E21">
        <w:rPr>
          <w:b/>
        </w:rPr>
        <w:t>Description:</w:t>
      </w:r>
      <w:r w:rsidRPr="00140E21">
        <w:t xml:space="preserve"> The NF Service Consumer can request the deletion of the SM Policy Association and of the associated resources.</w:t>
      </w:r>
    </w:p>
    <w:p w14:paraId="3DF97D20" w14:textId="77777777" w:rsidR="002E41A7" w:rsidRPr="00140E21" w:rsidRDefault="002E41A7" w:rsidP="002E41A7">
      <w:r w:rsidRPr="00140E21">
        <w:rPr>
          <w:b/>
        </w:rPr>
        <w:t>Inputs, Required:</w:t>
      </w:r>
      <w:r w:rsidRPr="00140E21">
        <w:t xml:space="preserve"> SM Policy Association ID.</w:t>
      </w:r>
    </w:p>
    <w:p w14:paraId="2741FCB5" w14:textId="77777777" w:rsidR="002E41A7" w:rsidRPr="00140E21" w:rsidRDefault="002E41A7" w:rsidP="002E41A7">
      <w:r w:rsidRPr="00140E21">
        <w:rPr>
          <w:b/>
        </w:rPr>
        <w:t>Inputs, Optional:</w:t>
      </w:r>
      <w:r>
        <w:t xml:space="preserve"> 5G SRVCC indication.</w:t>
      </w:r>
    </w:p>
    <w:p w14:paraId="29887B8E" w14:textId="77777777" w:rsidR="002E41A7" w:rsidRPr="00140E21" w:rsidRDefault="002E41A7" w:rsidP="002E41A7">
      <w:r w:rsidRPr="00140E21">
        <w:rPr>
          <w:b/>
        </w:rPr>
        <w:t>Outputs, Required:</w:t>
      </w:r>
      <w:r w:rsidRPr="00140E21">
        <w:t xml:space="preserve"> Success or Failure.</w:t>
      </w:r>
    </w:p>
    <w:p w14:paraId="73F8BB38" w14:textId="77777777" w:rsidR="002E41A7" w:rsidRPr="00140E21" w:rsidRDefault="002E41A7" w:rsidP="002E41A7">
      <w:r w:rsidRPr="00140E21">
        <w:rPr>
          <w:b/>
        </w:rPr>
        <w:t>Outputs, Optional:</w:t>
      </w:r>
      <w:r w:rsidRPr="00140E21">
        <w:t xml:space="preserve"> None.</w:t>
      </w:r>
    </w:p>
    <w:p w14:paraId="28333BDF" w14:textId="77777777" w:rsidR="002E41A7" w:rsidRPr="00140E21" w:rsidRDefault="002E41A7" w:rsidP="002E41A7">
      <w:r w:rsidRPr="00140E21">
        <w:t>See clause 4.16.6 for the usage of this service operation.</w:t>
      </w:r>
    </w:p>
    <w:p w14:paraId="508C9C79" w14:textId="77777777" w:rsidR="002E41A7" w:rsidRPr="00140E21" w:rsidRDefault="002E41A7" w:rsidP="002E41A7">
      <w:bookmarkStart w:id="233" w:name="_Toc20204493"/>
      <w:r>
        <w:t>When the PDU session for IMS is released due to PS to CS handover for 5G SRVCC, SMF indicate the 5G SRVCC indication received from AMF to PCF.</w:t>
      </w:r>
    </w:p>
    <w:p w14:paraId="3D5BAC38" w14:textId="77777777" w:rsidR="002E41A7" w:rsidRPr="00140E21" w:rsidRDefault="002E41A7" w:rsidP="002E41A7">
      <w:pPr>
        <w:pStyle w:val="Heading5"/>
      </w:pPr>
      <w:bookmarkStart w:id="234" w:name="_Toc27895192"/>
      <w:bookmarkStart w:id="235" w:name="_Toc36192289"/>
      <w:bookmarkStart w:id="236" w:name="_Toc45193402"/>
      <w:bookmarkStart w:id="237" w:name="_Toc47593034"/>
      <w:bookmarkStart w:id="238" w:name="_Toc51835121"/>
      <w:bookmarkStart w:id="239" w:name="_Toc98865959"/>
      <w:r w:rsidRPr="00140E21">
        <w:t>5.2.5.4.5</w:t>
      </w:r>
      <w:r w:rsidRPr="00140E21">
        <w:tab/>
        <w:t>Npcf_SMPolicyControl_Update service operation</w:t>
      </w:r>
      <w:bookmarkEnd w:id="233"/>
      <w:bookmarkEnd w:id="234"/>
      <w:bookmarkEnd w:id="235"/>
      <w:bookmarkEnd w:id="236"/>
      <w:bookmarkEnd w:id="237"/>
      <w:bookmarkEnd w:id="238"/>
      <w:bookmarkEnd w:id="239"/>
    </w:p>
    <w:p w14:paraId="00EAA728" w14:textId="77777777" w:rsidR="002E41A7" w:rsidRPr="00140E21" w:rsidRDefault="002E41A7" w:rsidP="002E41A7">
      <w:r w:rsidRPr="00140E21">
        <w:rPr>
          <w:b/>
        </w:rPr>
        <w:t>Service operation name:</w:t>
      </w:r>
      <w:r w:rsidRPr="00140E21">
        <w:t xml:space="preserve"> Npcf_SMPolicyControl_Update.</w:t>
      </w:r>
    </w:p>
    <w:p w14:paraId="451B4F98" w14:textId="77777777" w:rsidR="002E41A7" w:rsidRPr="00140E21" w:rsidRDefault="002E41A7" w:rsidP="002E41A7">
      <w:r w:rsidRPr="00140E21">
        <w:rPr>
          <w:b/>
        </w:rPr>
        <w:t>Description:</w:t>
      </w:r>
      <w:r w:rsidRPr="00140E21">
        <w:t xml:space="preserve"> The NF Service Consumer can request the update of the SM Policy Association to receive updated Policy information for the PDU Session.</w:t>
      </w:r>
    </w:p>
    <w:p w14:paraId="43C95E8D" w14:textId="77777777" w:rsidR="002E41A7" w:rsidRPr="00140E21" w:rsidRDefault="002E41A7" w:rsidP="002E41A7">
      <w:r w:rsidRPr="00140E21">
        <w:rPr>
          <w:b/>
        </w:rPr>
        <w:t>Inputs, Required:</w:t>
      </w:r>
      <w:r w:rsidRPr="00140E21">
        <w:t xml:space="preserve"> SM Policy Association ID.</w:t>
      </w:r>
    </w:p>
    <w:p w14:paraId="1F3D0E7B" w14:textId="77777777" w:rsidR="002E41A7" w:rsidRPr="00140E21" w:rsidRDefault="002E41A7" w:rsidP="002E41A7">
      <w:r w:rsidRPr="00140E21">
        <w:rPr>
          <w:b/>
        </w:rPr>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r>
        <w:t>.</w:t>
      </w:r>
    </w:p>
    <w:p w14:paraId="04615490" w14:textId="77777777" w:rsidR="002E41A7" w:rsidRPr="00140E21" w:rsidRDefault="002E41A7" w:rsidP="002E41A7">
      <w:r w:rsidRPr="00140E21">
        <w:t xml:space="preserve">W-5GAN specific PDU </w:t>
      </w:r>
      <w:r>
        <w:t>S</w:t>
      </w:r>
      <w:r w:rsidRPr="00140E21">
        <w:t>ession information provided by the SMF is specified in TS</w:t>
      </w:r>
      <w:r>
        <w:t> </w:t>
      </w:r>
      <w:r w:rsidRPr="00140E21">
        <w:t>23.316</w:t>
      </w:r>
      <w:r>
        <w:t> </w:t>
      </w:r>
      <w:r w:rsidRPr="00140E21">
        <w:t>[53].</w:t>
      </w:r>
    </w:p>
    <w:p w14:paraId="24F5BD8E" w14:textId="77777777" w:rsidR="002E41A7" w:rsidRPr="00140E21" w:rsidRDefault="002E41A7" w:rsidP="002E41A7">
      <w:r w:rsidRPr="00140E21">
        <w:rPr>
          <w:b/>
        </w:rPr>
        <w:t>Outputs, Required:</w:t>
      </w:r>
      <w:r w:rsidRPr="00140E21">
        <w:t xml:space="preserve"> Success or not.</w:t>
      </w:r>
    </w:p>
    <w:p w14:paraId="0275AEA1" w14:textId="77777777" w:rsidR="002E41A7" w:rsidRPr="00140E21" w:rsidRDefault="002E41A7" w:rsidP="002E41A7">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w:t>
      </w:r>
      <w:r w:rsidRPr="00140E21">
        <w:t>.</w:t>
      </w:r>
    </w:p>
    <w:p w14:paraId="77B9193F" w14:textId="77777777" w:rsidR="002E41A7" w:rsidRPr="00140E21" w:rsidRDefault="002E41A7" w:rsidP="002E41A7">
      <w:r w:rsidRPr="00140E21">
        <w:t>See clause 4.16.5.1 for the usage of this service operation.</w:t>
      </w:r>
    </w:p>
    <w:p w14:paraId="130A8006" w14:textId="77777777" w:rsidR="002E41A7" w:rsidRPr="00140E21" w:rsidRDefault="002E41A7" w:rsidP="002E41A7">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73BEF3B3" w14:textId="7AD3A8CC" w:rsidR="001933BC" w:rsidRDefault="001933BC" w:rsidP="001933BC">
      <w:pPr>
        <w:rPr>
          <w:noProof/>
          <w:color w:val="FF0000"/>
          <w:sz w:val="40"/>
          <w:szCs w:val="40"/>
        </w:rPr>
      </w:pPr>
      <w:r w:rsidRPr="0008724D">
        <w:rPr>
          <w:noProof/>
          <w:color w:val="FF0000"/>
          <w:sz w:val="40"/>
          <w:szCs w:val="40"/>
        </w:rPr>
        <w:t xml:space="preserve">*************** </w:t>
      </w:r>
      <w:r>
        <w:rPr>
          <w:noProof/>
          <w:color w:val="FF0000"/>
          <w:sz w:val="40"/>
          <w:szCs w:val="40"/>
        </w:rPr>
        <w:t xml:space="preserve">End Changes </w:t>
      </w:r>
      <w:r w:rsidRPr="0008724D">
        <w:rPr>
          <w:noProof/>
          <w:color w:val="FF0000"/>
          <w:sz w:val="40"/>
          <w:szCs w:val="40"/>
        </w:rPr>
        <w:t>***************</w:t>
      </w:r>
    </w:p>
    <w:p w14:paraId="2A32AF86" w14:textId="77777777" w:rsidR="00A21F93" w:rsidRDefault="00A21F93" w:rsidP="00B72069">
      <w:pPr>
        <w:rPr>
          <w:noProof/>
          <w:color w:val="FF0000"/>
          <w:sz w:val="40"/>
          <w:szCs w:val="40"/>
        </w:rPr>
      </w:pPr>
    </w:p>
    <w:p w14:paraId="64055912" w14:textId="77777777" w:rsidR="0008724D" w:rsidRPr="0008724D" w:rsidRDefault="0008724D" w:rsidP="0008724D">
      <w:pPr>
        <w:jc w:val="center"/>
        <w:rPr>
          <w:noProof/>
          <w:color w:val="FF0000"/>
          <w:sz w:val="40"/>
          <w:szCs w:val="40"/>
        </w:rPr>
      </w:pPr>
    </w:p>
    <w:sectPr w:rsidR="0008724D" w:rsidRPr="000872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B4033" w14:textId="77777777" w:rsidR="00316DEC" w:rsidRDefault="00316DEC">
      <w:r>
        <w:separator/>
      </w:r>
    </w:p>
  </w:endnote>
  <w:endnote w:type="continuationSeparator" w:id="0">
    <w:p w14:paraId="54BB5CB1" w14:textId="77777777" w:rsidR="00316DEC" w:rsidRDefault="00316DEC">
      <w:r>
        <w:continuationSeparator/>
      </w:r>
    </w:p>
  </w:endnote>
  <w:endnote w:type="continuationNotice" w:id="1">
    <w:p w14:paraId="509E5C1E" w14:textId="77777777" w:rsidR="00316DEC" w:rsidRDefault="00316D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65287" w14:textId="77777777" w:rsidR="00316DEC" w:rsidRDefault="00316DEC">
      <w:r>
        <w:separator/>
      </w:r>
    </w:p>
  </w:footnote>
  <w:footnote w:type="continuationSeparator" w:id="0">
    <w:p w14:paraId="76F53F02" w14:textId="77777777" w:rsidR="00316DEC" w:rsidRDefault="00316DEC">
      <w:r>
        <w:continuationSeparator/>
      </w:r>
    </w:p>
  </w:footnote>
  <w:footnote w:type="continuationNotice" w:id="1">
    <w:p w14:paraId="5FD760B4" w14:textId="77777777" w:rsidR="00316DEC" w:rsidRDefault="00316D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L.Mas">
    <w15:presenceInfo w15:providerId="None" w15:userId="Ericsson. M.L.Mas"/>
  </w15:person>
  <w15:person w15:author="Magnus Hallenstål">
    <w15:presenceInfo w15:providerId="AD" w15:userId="S::magnus.l.hallenstal@ericsson.com::9840418b-4380-4dab-815a-b9f374847162"/>
  </w15:person>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95"/>
    <w:rsid w:val="00071993"/>
    <w:rsid w:val="00083AAD"/>
    <w:rsid w:val="0008724D"/>
    <w:rsid w:val="00095E2B"/>
    <w:rsid w:val="000A1DA4"/>
    <w:rsid w:val="000A3838"/>
    <w:rsid w:val="000A5987"/>
    <w:rsid w:val="000A6394"/>
    <w:rsid w:val="000B261E"/>
    <w:rsid w:val="000B7C64"/>
    <w:rsid w:val="000B7FED"/>
    <w:rsid w:val="000C038A"/>
    <w:rsid w:val="000C3607"/>
    <w:rsid w:val="000C5600"/>
    <w:rsid w:val="000C6598"/>
    <w:rsid w:val="000C6E42"/>
    <w:rsid w:val="000C74CB"/>
    <w:rsid w:val="000D04D4"/>
    <w:rsid w:val="000D298B"/>
    <w:rsid w:val="000D44B3"/>
    <w:rsid w:val="000D655D"/>
    <w:rsid w:val="000E2E22"/>
    <w:rsid w:val="000E3BA1"/>
    <w:rsid w:val="000E599E"/>
    <w:rsid w:val="000F16A0"/>
    <w:rsid w:val="000F74F7"/>
    <w:rsid w:val="00106E93"/>
    <w:rsid w:val="00113363"/>
    <w:rsid w:val="00116796"/>
    <w:rsid w:val="001216AF"/>
    <w:rsid w:val="00122915"/>
    <w:rsid w:val="001249B9"/>
    <w:rsid w:val="001339DB"/>
    <w:rsid w:val="001349FE"/>
    <w:rsid w:val="00136B4F"/>
    <w:rsid w:val="0013721D"/>
    <w:rsid w:val="00145D43"/>
    <w:rsid w:val="00166CDE"/>
    <w:rsid w:val="00171B9F"/>
    <w:rsid w:val="00171CF8"/>
    <w:rsid w:val="001761F8"/>
    <w:rsid w:val="00177FE2"/>
    <w:rsid w:val="00181895"/>
    <w:rsid w:val="00192716"/>
    <w:rsid w:val="00192C46"/>
    <w:rsid w:val="001933BC"/>
    <w:rsid w:val="00197504"/>
    <w:rsid w:val="001A08B3"/>
    <w:rsid w:val="001A2CA0"/>
    <w:rsid w:val="001A7B60"/>
    <w:rsid w:val="001B52F0"/>
    <w:rsid w:val="001B7A65"/>
    <w:rsid w:val="001C1A40"/>
    <w:rsid w:val="001C2CC7"/>
    <w:rsid w:val="001C7831"/>
    <w:rsid w:val="001D0DD6"/>
    <w:rsid w:val="001D5814"/>
    <w:rsid w:val="001E0E23"/>
    <w:rsid w:val="001E4149"/>
    <w:rsid w:val="001E41F3"/>
    <w:rsid w:val="001E7B5D"/>
    <w:rsid w:val="001F7CC7"/>
    <w:rsid w:val="00205465"/>
    <w:rsid w:val="00212DA4"/>
    <w:rsid w:val="0022039F"/>
    <w:rsid w:val="002279EC"/>
    <w:rsid w:val="00232D9C"/>
    <w:rsid w:val="0023327E"/>
    <w:rsid w:val="00233673"/>
    <w:rsid w:val="00235A38"/>
    <w:rsid w:val="002430C1"/>
    <w:rsid w:val="002436A6"/>
    <w:rsid w:val="0025737F"/>
    <w:rsid w:val="0026004D"/>
    <w:rsid w:val="0026379B"/>
    <w:rsid w:val="002639FD"/>
    <w:rsid w:val="002640DD"/>
    <w:rsid w:val="00275D12"/>
    <w:rsid w:val="00276692"/>
    <w:rsid w:val="00276EBB"/>
    <w:rsid w:val="00284FEB"/>
    <w:rsid w:val="002860C4"/>
    <w:rsid w:val="00291308"/>
    <w:rsid w:val="00292C87"/>
    <w:rsid w:val="002B0B76"/>
    <w:rsid w:val="002B1AA1"/>
    <w:rsid w:val="002B1FD4"/>
    <w:rsid w:val="002B5741"/>
    <w:rsid w:val="002D2A99"/>
    <w:rsid w:val="002D5E17"/>
    <w:rsid w:val="002E1575"/>
    <w:rsid w:val="002E41A7"/>
    <w:rsid w:val="002E472E"/>
    <w:rsid w:val="002E6661"/>
    <w:rsid w:val="002F1AAB"/>
    <w:rsid w:val="002F5705"/>
    <w:rsid w:val="003050F7"/>
    <w:rsid w:val="00305409"/>
    <w:rsid w:val="003057A9"/>
    <w:rsid w:val="003133B3"/>
    <w:rsid w:val="003140DB"/>
    <w:rsid w:val="0031540B"/>
    <w:rsid w:val="00316DEC"/>
    <w:rsid w:val="00321CB0"/>
    <w:rsid w:val="0032267C"/>
    <w:rsid w:val="00334668"/>
    <w:rsid w:val="00336CBF"/>
    <w:rsid w:val="00336F84"/>
    <w:rsid w:val="00345232"/>
    <w:rsid w:val="003543D2"/>
    <w:rsid w:val="003609EF"/>
    <w:rsid w:val="003613C2"/>
    <w:rsid w:val="0036231A"/>
    <w:rsid w:val="00367AAD"/>
    <w:rsid w:val="003733E9"/>
    <w:rsid w:val="00374DD4"/>
    <w:rsid w:val="0038108F"/>
    <w:rsid w:val="00382946"/>
    <w:rsid w:val="00392BC4"/>
    <w:rsid w:val="003A4D4A"/>
    <w:rsid w:val="003A4E45"/>
    <w:rsid w:val="003B3B63"/>
    <w:rsid w:val="003B551B"/>
    <w:rsid w:val="003B5CBC"/>
    <w:rsid w:val="003B5CD2"/>
    <w:rsid w:val="003C6AF1"/>
    <w:rsid w:val="003C6E65"/>
    <w:rsid w:val="003C6E8E"/>
    <w:rsid w:val="003D547A"/>
    <w:rsid w:val="003E1A36"/>
    <w:rsid w:val="00410371"/>
    <w:rsid w:val="0041481D"/>
    <w:rsid w:val="00414935"/>
    <w:rsid w:val="004242F1"/>
    <w:rsid w:val="004404F7"/>
    <w:rsid w:val="0044103F"/>
    <w:rsid w:val="004430AB"/>
    <w:rsid w:val="004650E4"/>
    <w:rsid w:val="004738EA"/>
    <w:rsid w:val="00485C32"/>
    <w:rsid w:val="004A22F1"/>
    <w:rsid w:val="004A7661"/>
    <w:rsid w:val="004B65FC"/>
    <w:rsid w:val="004B75B7"/>
    <w:rsid w:val="004D382A"/>
    <w:rsid w:val="004D62A2"/>
    <w:rsid w:val="004F0241"/>
    <w:rsid w:val="004F41BA"/>
    <w:rsid w:val="005066A8"/>
    <w:rsid w:val="00515030"/>
    <w:rsid w:val="0051580D"/>
    <w:rsid w:val="0052046C"/>
    <w:rsid w:val="00534B14"/>
    <w:rsid w:val="00534E64"/>
    <w:rsid w:val="005355A6"/>
    <w:rsid w:val="005403CE"/>
    <w:rsid w:val="00547111"/>
    <w:rsid w:val="00553CA4"/>
    <w:rsid w:val="0055761B"/>
    <w:rsid w:val="005614F9"/>
    <w:rsid w:val="00561EA6"/>
    <w:rsid w:val="0056361E"/>
    <w:rsid w:val="00565E3E"/>
    <w:rsid w:val="005677CE"/>
    <w:rsid w:val="005723BA"/>
    <w:rsid w:val="005816B5"/>
    <w:rsid w:val="00581FD4"/>
    <w:rsid w:val="00583BFD"/>
    <w:rsid w:val="00584880"/>
    <w:rsid w:val="00592D74"/>
    <w:rsid w:val="005A47C0"/>
    <w:rsid w:val="005A5602"/>
    <w:rsid w:val="005B0385"/>
    <w:rsid w:val="005B147D"/>
    <w:rsid w:val="005E2C44"/>
    <w:rsid w:val="005F09BC"/>
    <w:rsid w:val="005F16D8"/>
    <w:rsid w:val="005F2B74"/>
    <w:rsid w:val="005F377E"/>
    <w:rsid w:val="005F4D85"/>
    <w:rsid w:val="005F7057"/>
    <w:rsid w:val="00620C4B"/>
    <w:rsid w:val="00621188"/>
    <w:rsid w:val="006257ED"/>
    <w:rsid w:val="00641E20"/>
    <w:rsid w:val="00643410"/>
    <w:rsid w:val="00660D3A"/>
    <w:rsid w:val="00665C47"/>
    <w:rsid w:val="006759E8"/>
    <w:rsid w:val="00690F85"/>
    <w:rsid w:val="00693537"/>
    <w:rsid w:val="00695808"/>
    <w:rsid w:val="006A40C6"/>
    <w:rsid w:val="006A41AA"/>
    <w:rsid w:val="006B46FB"/>
    <w:rsid w:val="006B7178"/>
    <w:rsid w:val="006D3AF0"/>
    <w:rsid w:val="006D3E0F"/>
    <w:rsid w:val="006E21FB"/>
    <w:rsid w:val="006E7428"/>
    <w:rsid w:val="006F070D"/>
    <w:rsid w:val="007122E1"/>
    <w:rsid w:val="007176FF"/>
    <w:rsid w:val="0072202E"/>
    <w:rsid w:val="007221CA"/>
    <w:rsid w:val="007343F6"/>
    <w:rsid w:val="0073773C"/>
    <w:rsid w:val="007412C3"/>
    <w:rsid w:val="007535F9"/>
    <w:rsid w:val="00754256"/>
    <w:rsid w:val="00756B53"/>
    <w:rsid w:val="00763AAC"/>
    <w:rsid w:val="00780AB6"/>
    <w:rsid w:val="00783210"/>
    <w:rsid w:val="00783EAF"/>
    <w:rsid w:val="00784CB2"/>
    <w:rsid w:val="00791030"/>
    <w:rsid w:val="00792342"/>
    <w:rsid w:val="00793005"/>
    <w:rsid w:val="00793B8A"/>
    <w:rsid w:val="0079752D"/>
    <w:rsid w:val="007977A8"/>
    <w:rsid w:val="007A5F16"/>
    <w:rsid w:val="007A651C"/>
    <w:rsid w:val="007B0969"/>
    <w:rsid w:val="007B4A72"/>
    <w:rsid w:val="007B512A"/>
    <w:rsid w:val="007C2097"/>
    <w:rsid w:val="007C495B"/>
    <w:rsid w:val="007D6A07"/>
    <w:rsid w:val="007D6C28"/>
    <w:rsid w:val="007E5E8B"/>
    <w:rsid w:val="007F0B7E"/>
    <w:rsid w:val="007F5B0A"/>
    <w:rsid w:val="007F7259"/>
    <w:rsid w:val="00800D6D"/>
    <w:rsid w:val="008040A8"/>
    <w:rsid w:val="00815761"/>
    <w:rsid w:val="008279FA"/>
    <w:rsid w:val="008333B1"/>
    <w:rsid w:val="008362AE"/>
    <w:rsid w:val="008432A7"/>
    <w:rsid w:val="0084695F"/>
    <w:rsid w:val="00861BC6"/>
    <w:rsid w:val="008626E7"/>
    <w:rsid w:val="0087039E"/>
    <w:rsid w:val="00870EE7"/>
    <w:rsid w:val="008728C2"/>
    <w:rsid w:val="00882E3E"/>
    <w:rsid w:val="008863B9"/>
    <w:rsid w:val="008A45A6"/>
    <w:rsid w:val="008A5796"/>
    <w:rsid w:val="008A7E0B"/>
    <w:rsid w:val="008B4FB9"/>
    <w:rsid w:val="008B4FDA"/>
    <w:rsid w:val="008C200C"/>
    <w:rsid w:val="008C4601"/>
    <w:rsid w:val="008D3085"/>
    <w:rsid w:val="008E5802"/>
    <w:rsid w:val="008F3789"/>
    <w:rsid w:val="008F39E1"/>
    <w:rsid w:val="008F3A77"/>
    <w:rsid w:val="008F686C"/>
    <w:rsid w:val="009077F4"/>
    <w:rsid w:val="009148DE"/>
    <w:rsid w:val="00922EDA"/>
    <w:rsid w:val="00924D45"/>
    <w:rsid w:val="00925EEC"/>
    <w:rsid w:val="00927310"/>
    <w:rsid w:val="0093008F"/>
    <w:rsid w:val="00935CBD"/>
    <w:rsid w:val="00935EB4"/>
    <w:rsid w:val="00941E30"/>
    <w:rsid w:val="00943B5D"/>
    <w:rsid w:val="00952B58"/>
    <w:rsid w:val="00952C9A"/>
    <w:rsid w:val="009631EF"/>
    <w:rsid w:val="00964390"/>
    <w:rsid w:val="00967967"/>
    <w:rsid w:val="00975659"/>
    <w:rsid w:val="009777D9"/>
    <w:rsid w:val="009823EE"/>
    <w:rsid w:val="00991B88"/>
    <w:rsid w:val="00996BA1"/>
    <w:rsid w:val="009A2013"/>
    <w:rsid w:val="009A5753"/>
    <w:rsid w:val="009A579D"/>
    <w:rsid w:val="009B1854"/>
    <w:rsid w:val="009B656C"/>
    <w:rsid w:val="009C637E"/>
    <w:rsid w:val="009D7FF1"/>
    <w:rsid w:val="009E3297"/>
    <w:rsid w:val="009F734F"/>
    <w:rsid w:val="009F7CBD"/>
    <w:rsid w:val="00A010E4"/>
    <w:rsid w:val="00A02CAB"/>
    <w:rsid w:val="00A04A19"/>
    <w:rsid w:val="00A21F93"/>
    <w:rsid w:val="00A246B6"/>
    <w:rsid w:val="00A47E70"/>
    <w:rsid w:val="00A50CF0"/>
    <w:rsid w:val="00A574FF"/>
    <w:rsid w:val="00A673CB"/>
    <w:rsid w:val="00A7671C"/>
    <w:rsid w:val="00A97C01"/>
    <w:rsid w:val="00AA0CDD"/>
    <w:rsid w:val="00AA2CBC"/>
    <w:rsid w:val="00AA4266"/>
    <w:rsid w:val="00AB4BE8"/>
    <w:rsid w:val="00AB7B6D"/>
    <w:rsid w:val="00AB7EE2"/>
    <w:rsid w:val="00AC5820"/>
    <w:rsid w:val="00AC60A8"/>
    <w:rsid w:val="00AD064F"/>
    <w:rsid w:val="00AD1CD8"/>
    <w:rsid w:val="00AD33D3"/>
    <w:rsid w:val="00AD3EFD"/>
    <w:rsid w:val="00AD5BCE"/>
    <w:rsid w:val="00AE6F9A"/>
    <w:rsid w:val="00AF213F"/>
    <w:rsid w:val="00AF7237"/>
    <w:rsid w:val="00AF7654"/>
    <w:rsid w:val="00B006D0"/>
    <w:rsid w:val="00B0692A"/>
    <w:rsid w:val="00B15D2B"/>
    <w:rsid w:val="00B258BB"/>
    <w:rsid w:val="00B26337"/>
    <w:rsid w:val="00B268EA"/>
    <w:rsid w:val="00B274FA"/>
    <w:rsid w:val="00B27A97"/>
    <w:rsid w:val="00B362CB"/>
    <w:rsid w:val="00B509C0"/>
    <w:rsid w:val="00B54384"/>
    <w:rsid w:val="00B60CF8"/>
    <w:rsid w:val="00B61476"/>
    <w:rsid w:val="00B6482F"/>
    <w:rsid w:val="00B656D9"/>
    <w:rsid w:val="00B67B97"/>
    <w:rsid w:val="00B72069"/>
    <w:rsid w:val="00B74C1D"/>
    <w:rsid w:val="00B92061"/>
    <w:rsid w:val="00B92A47"/>
    <w:rsid w:val="00B9461F"/>
    <w:rsid w:val="00B968C8"/>
    <w:rsid w:val="00BA3EC5"/>
    <w:rsid w:val="00BA51D9"/>
    <w:rsid w:val="00BA5727"/>
    <w:rsid w:val="00BB510E"/>
    <w:rsid w:val="00BB5DFC"/>
    <w:rsid w:val="00BC799E"/>
    <w:rsid w:val="00BD279D"/>
    <w:rsid w:val="00BD6BB8"/>
    <w:rsid w:val="00BE2F64"/>
    <w:rsid w:val="00BE6E9A"/>
    <w:rsid w:val="00BF25A4"/>
    <w:rsid w:val="00BF3773"/>
    <w:rsid w:val="00C0235F"/>
    <w:rsid w:val="00C05950"/>
    <w:rsid w:val="00C23813"/>
    <w:rsid w:val="00C32C01"/>
    <w:rsid w:val="00C363CA"/>
    <w:rsid w:val="00C47185"/>
    <w:rsid w:val="00C517BF"/>
    <w:rsid w:val="00C56A99"/>
    <w:rsid w:val="00C66BA2"/>
    <w:rsid w:val="00C70A31"/>
    <w:rsid w:val="00C71819"/>
    <w:rsid w:val="00C71BA3"/>
    <w:rsid w:val="00C7695B"/>
    <w:rsid w:val="00C8023C"/>
    <w:rsid w:val="00C829F5"/>
    <w:rsid w:val="00C95985"/>
    <w:rsid w:val="00C97A01"/>
    <w:rsid w:val="00CA04A0"/>
    <w:rsid w:val="00CA31B3"/>
    <w:rsid w:val="00CC3838"/>
    <w:rsid w:val="00CC5026"/>
    <w:rsid w:val="00CC68D0"/>
    <w:rsid w:val="00CE5395"/>
    <w:rsid w:val="00CE6D6F"/>
    <w:rsid w:val="00CF12C8"/>
    <w:rsid w:val="00D038B6"/>
    <w:rsid w:val="00D03F9A"/>
    <w:rsid w:val="00D06D51"/>
    <w:rsid w:val="00D10982"/>
    <w:rsid w:val="00D209F6"/>
    <w:rsid w:val="00D24991"/>
    <w:rsid w:val="00D271CD"/>
    <w:rsid w:val="00D27598"/>
    <w:rsid w:val="00D34FD4"/>
    <w:rsid w:val="00D41F8C"/>
    <w:rsid w:val="00D43BD8"/>
    <w:rsid w:val="00D4738E"/>
    <w:rsid w:val="00D50255"/>
    <w:rsid w:val="00D509BD"/>
    <w:rsid w:val="00D51242"/>
    <w:rsid w:val="00D53AC5"/>
    <w:rsid w:val="00D56CAE"/>
    <w:rsid w:val="00D60693"/>
    <w:rsid w:val="00D63CDD"/>
    <w:rsid w:val="00D66520"/>
    <w:rsid w:val="00D84BA1"/>
    <w:rsid w:val="00D8590A"/>
    <w:rsid w:val="00D86B71"/>
    <w:rsid w:val="00D91F2B"/>
    <w:rsid w:val="00D923AD"/>
    <w:rsid w:val="00D957AC"/>
    <w:rsid w:val="00D9597A"/>
    <w:rsid w:val="00DB56C4"/>
    <w:rsid w:val="00DC120B"/>
    <w:rsid w:val="00DC1FB8"/>
    <w:rsid w:val="00DC5F53"/>
    <w:rsid w:val="00DD22D1"/>
    <w:rsid w:val="00DD52C7"/>
    <w:rsid w:val="00DE2D8C"/>
    <w:rsid w:val="00DE2F1B"/>
    <w:rsid w:val="00DE34CF"/>
    <w:rsid w:val="00DF0351"/>
    <w:rsid w:val="00E008B4"/>
    <w:rsid w:val="00E062E4"/>
    <w:rsid w:val="00E13F3D"/>
    <w:rsid w:val="00E210FC"/>
    <w:rsid w:val="00E34898"/>
    <w:rsid w:val="00E720DD"/>
    <w:rsid w:val="00E77B17"/>
    <w:rsid w:val="00E8352C"/>
    <w:rsid w:val="00E87D1D"/>
    <w:rsid w:val="00EA03F9"/>
    <w:rsid w:val="00EA1D77"/>
    <w:rsid w:val="00EA5E5A"/>
    <w:rsid w:val="00EA7595"/>
    <w:rsid w:val="00EB09B7"/>
    <w:rsid w:val="00EB274E"/>
    <w:rsid w:val="00EB2E7F"/>
    <w:rsid w:val="00EB5BCF"/>
    <w:rsid w:val="00EB7CD2"/>
    <w:rsid w:val="00EC39E6"/>
    <w:rsid w:val="00EC4128"/>
    <w:rsid w:val="00EC7AFA"/>
    <w:rsid w:val="00ED577E"/>
    <w:rsid w:val="00ED591D"/>
    <w:rsid w:val="00EE7D7C"/>
    <w:rsid w:val="00F05B19"/>
    <w:rsid w:val="00F245B4"/>
    <w:rsid w:val="00F248D6"/>
    <w:rsid w:val="00F25D98"/>
    <w:rsid w:val="00F273F7"/>
    <w:rsid w:val="00F300FB"/>
    <w:rsid w:val="00F37F64"/>
    <w:rsid w:val="00F42C86"/>
    <w:rsid w:val="00F569FA"/>
    <w:rsid w:val="00F629D8"/>
    <w:rsid w:val="00F64854"/>
    <w:rsid w:val="00F66C4B"/>
    <w:rsid w:val="00F676B2"/>
    <w:rsid w:val="00F76554"/>
    <w:rsid w:val="00F842AF"/>
    <w:rsid w:val="00F84BFA"/>
    <w:rsid w:val="00F869BD"/>
    <w:rsid w:val="00F90308"/>
    <w:rsid w:val="00F906FE"/>
    <w:rsid w:val="00FB41EB"/>
    <w:rsid w:val="00FB6386"/>
    <w:rsid w:val="00FC55C8"/>
    <w:rsid w:val="00FD506E"/>
    <w:rsid w:val="00FF799F"/>
    <w:rsid w:val="00FF7B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69676E53-7AAD-43ED-B1EE-C4A691EE4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Revision">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qFormat/>
    <w:rsid w:val="00B72069"/>
    <w:rPr>
      <w:rFonts w:ascii="Arial" w:hAnsi="Arial"/>
      <w:b/>
      <w:lang w:val="en-GB" w:eastAsia="en-US"/>
    </w:rPr>
  </w:style>
  <w:style w:type="character" w:customStyle="1" w:styleId="Heading3Char">
    <w:name w:val="Heading 3 Char"/>
    <w:link w:val="Heading3"/>
    <w:rsid w:val="00CE5395"/>
    <w:rPr>
      <w:rFonts w:ascii="Arial" w:hAnsi="Arial"/>
      <w:sz w:val="28"/>
      <w:lang w:val="en-GB" w:eastAsia="en-US"/>
    </w:rPr>
  </w:style>
  <w:style w:type="character" w:customStyle="1" w:styleId="Heading4Char">
    <w:name w:val="Heading 4 Char"/>
    <w:link w:val="Heading4"/>
    <w:rsid w:val="00CE5395"/>
    <w:rPr>
      <w:rFonts w:ascii="Arial" w:hAnsi="Arial"/>
      <w:sz w:val="24"/>
      <w:lang w:val="en-GB" w:eastAsia="en-US"/>
    </w:rPr>
  </w:style>
  <w:style w:type="character" w:customStyle="1" w:styleId="NOChar">
    <w:name w:val="NO Char"/>
    <w:rsid w:val="00CE5395"/>
    <w:rPr>
      <w:lang w:eastAsia="en-US"/>
    </w:rPr>
  </w:style>
  <w:style w:type="character" w:customStyle="1" w:styleId="CRCoverPageZchn">
    <w:name w:val="CR Cover Page Zchn"/>
    <w:link w:val="CRCoverPage"/>
    <w:rsid w:val="007A5F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2.xml><?xml version="1.0" encoding="utf-8"?>
<ds:datastoreItem xmlns:ds="http://schemas.openxmlformats.org/officeDocument/2006/customXml" ds:itemID="{A526FDED-FC2F-417F-81A2-491019F2E789}">
  <ds:schemaRefs>
    <ds:schemaRef ds:uri="http://purl.org/dc/dcmitype/"/>
    <ds:schemaRef ds:uri="http://www.w3.org/XML/1998/namespace"/>
    <ds:schemaRef ds:uri="http://purl.org/dc/terms/"/>
    <ds:schemaRef ds:uri="http://schemas.microsoft.com/office/2006/documentManagement/types"/>
    <ds:schemaRef ds:uri="http://schemas.microsoft.com/office/infopath/2007/PartnerControls"/>
    <ds:schemaRef ds:uri="http://purl.org/dc/elements/1.1/"/>
    <ds:schemaRef ds:uri="2b403357-9b68-4019-adfb-ff5038571431"/>
    <ds:schemaRef ds:uri="http://schemas.openxmlformats.org/package/2006/metadata/core-properties"/>
    <ds:schemaRef ds:uri="67c10319-55cc-448b-8ff3-aa71c69ac399"/>
    <ds:schemaRef ds:uri="http://schemas.microsoft.com/office/2006/metadata/properties"/>
  </ds:schemaRefs>
</ds:datastoreItem>
</file>

<file path=customXml/itemProps3.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14</Pages>
  <Words>5908</Words>
  <Characters>35068</Characters>
  <Application>Microsoft Office Word</Application>
  <DocSecurity>0</DocSecurity>
  <Lines>292</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40895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M.L.Mas</cp:lastModifiedBy>
  <cp:revision>246</cp:revision>
  <cp:lastPrinted>1900-01-02T17:00:00Z</cp:lastPrinted>
  <dcterms:created xsi:type="dcterms:W3CDTF">2022-04-27T13:15:00Z</dcterms:created>
  <dcterms:modified xsi:type="dcterms:W3CDTF">2022-05-06T13:15:00Z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